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855" w:rsidRPr="00AE4F48" w:rsidRDefault="00BC7855" w:rsidP="00BC7855">
      <w:pPr>
        <w:pStyle w:val="a4"/>
        <w:tabs>
          <w:tab w:val="right" w:pos="9639"/>
        </w:tabs>
        <w:rPr>
          <w:rFonts w:cs="Arial" w:hint="eastAsia"/>
          <w:bCs/>
          <w:sz w:val="22"/>
          <w:lang w:eastAsia="zh-CN"/>
        </w:rPr>
      </w:pPr>
      <w:r w:rsidRPr="00AE4F48">
        <w:rPr>
          <w:rFonts w:cs="Arial"/>
          <w:bCs/>
          <w:sz w:val="22"/>
          <w:lang w:eastAsia="ko-KR"/>
        </w:rPr>
        <w:t>3GPP TSG-SA WG3 Meeting #94Ad-Hoc</w:t>
      </w:r>
      <w:r w:rsidRPr="00AE4F48">
        <w:rPr>
          <w:rFonts w:cs="Arial"/>
          <w:bCs/>
          <w:sz w:val="22"/>
          <w:lang w:eastAsia="ko-KR"/>
        </w:rPr>
        <w:tab/>
        <w:t>S3-19</w:t>
      </w:r>
      <w:r w:rsidR="007B4213">
        <w:rPr>
          <w:rFonts w:cs="Arial" w:hint="eastAsia"/>
          <w:bCs/>
          <w:sz w:val="22"/>
          <w:lang w:eastAsia="zh-CN"/>
        </w:rPr>
        <w:t>0763</w:t>
      </w:r>
    </w:p>
    <w:p w:rsidR="00BC7855" w:rsidRDefault="00BC7855" w:rsidP="00BC7855">
      <w:pPr>
        <w:pStyle w:val="a4"/>
        <w:tabs>
          <w:tab w:val="right" w:pos="9639"/>
        </w:tabs>
        <w:rPr>
          <w:rFonts w:cs="Arial"/>
          <w:b w:val="0"/>
          <w:sz w:val="24"/>
        </w:rPr>
      </w:pPr>
      <w:r w:rsidRPr="00AE4F48">
        <w:rPr>
          <w:rFonts w:cs="Arial"/>
          <w:bCs/>
          <w:sz w:val="22"/>
          <w:lang w:eastAsia="ko-KR"/>
        </w:rPr>
        <w:t>Stockholm (Sweden), 11-15 March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S3-19xabc</w:t>
      </w:r>
    </w:p>
    <w:p w:rsidR="000A79EC" w:rsidRPr="00BC7855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Pr="00D24B5A" w:rsidRDefault="004A5FA7" w:rsidP="00890968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4C0E63" w:rsidRPr="004C0E63">
        <w:rPr>
          <w:rFonts w:ascii="Arial" w:hAnsi="Arial" w:cs="Arial"/>
          <w:b/>
        </w:rPr>
        <w:t>Security enhancement for the key K</w:t>
      </w:r>
      <w:r w:rsidR="004C0E63" w:rsidRPr="004C0E63">
        <w:rPr>
          <w:rFonts w:ascii="Arial" w:hAnsi="Arial" w:cs="Arial"/>
          <w:b/>
          <w:vertAlign w:val="subscript"/>
        </w:rPr>
        <w:t>SEAF</w:t>
      </w:r>
      <w:r w:rsidR="004C0E63" w:rsidRPr="004C0E63">
        <w:rPr>
          <w:rFonts w:ascii="Arial" w:hAnsi="Arial" w:cs="Arial"/>
          <w:b/>
        </w:rPr>
        <w:t xml:space="preserve"> based on the symmetric algorithm </w:t>
      </w:r>
      <w:r w:rsidR="004C0E63">
        <w:rPr>
          <w:rFonts w:ascii="Arial" w:hAnsi="Arial" w:cs="Arial"/>
          <w:b/>
        </w:rPr>
        <w:t xml:space="preserve">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BC7855">
        <w:rPr>
          <w:rFonts w:ascii="Arial" w:hAnsi="Arial" w:hint="eastAsia"/>
          <w:b/>
          <w:lang w:eastAsia="zh-CN"/>
        </w:rPr>
        <w:t>5.19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8F5FCC" w:rsidP="009F789A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pCR </w:t>
      </w:r>
      <w:r w:rsidR="00890968">
        <w:rPr>
          <w:b/>
          <w:i/>
          <w:lang w:val="en-US" w:eastAsia="zh-CN"/>
        </w:rPr>
        <w:t xml:space="preserve">proposes a scheme to </w:t>
      </w:r>
      <w:r w:rsidR="00AC7D4B">
        <w:rPr>
          <w:b/>
          <w:i/>
          <w:lang w:val="en-US" w:eastAsia="zh-CN"/>
        </w:rPr>
        <w:t>enhance</w:t>
      </w:r>
      <w:r w:rsidR="00890968">
        <w:rPr>
          <w:b/>
          <w:i/>
          <w:lang w:val="en-US" w:eastAsia="zh-CN"/>
        </w:rPr>
        <w:t xml:space="preserve"> the security of K</w:t>
      </w:r>
      <w:r w:rsidR="00890968" w:rsidRPr="00890968">
        <w:rPr>
          <w:b/>
          <w:i/>
          <w:vertAlign w:val="subscript"/>
          <w:lang w:val="en-US" w:eastAsia="zh-CN"/>
        </w:rPr>
        <w:t>SEAF</w:t>
      </w:r>
      <w:r w:rsidR="00D24B5A">
        <w:rPr>
          <w:b/>
          <w:i/>
          <w:lang w:val="en-US" w:eastAsia="zh-CN"/>
        </w:rPr>
        <w:t xml:space="preserve"> based on </w:t>
      </w:r>
      <w:r w:rsidR="00B46838">
        <w:rPr>
          <w:b/>
          <w:i/>
          <w:lang w:val="en-US" w:eastAsia="zh-CN"/>
        </w:rPr>
        <w:t>the symmetric algorithm,</w:t>
      </w:r>
      <w:r w:rsidR="00890968">
        <w:rPr>
          <w:b/>
          <w:i/>
          <w:lang w:val="en-US" w:eastAsia="zh-CN"/>
        </w:rPr>
        <w:t xml:space="preserve"> 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9F789A" w:rsidRPr="00D552BE" w:rsidRDefault="00D2310F" w:rsidP="00D552BE">
      <w:pPr>
        <w:pStyle w:val="1"/>
      </w:pPr>
      <w:r>
        <w:t>2</w:t>
      </w:r>
      <w:r>
        <w:tab/>
        <w:t>Reference</w:t>
      </w:r>
    </w:p>
    <w:p w:rsidR="00D770FE" w:rsidRDefault="00585C13" w:rsidP="00C00678">
      <w:pPr>
        <w:rPr>
          <w:lang w:val="fr-FR"/>
        </w:rPr>
      </w:pPr>
      <w:r>
        <w:rPr>
          <w:lang w:val="fr-FR"/>
        </w:rPr>
        <w:t>[1</w:t>
      </w:r>
      <w:r w:rsidR="009F789A" w:rsidRPr="009F789A">
        <w:rPr>
          <w:lang w:val="fr-FR"/>
        </w:rPr>
        <w:t>]</w:t>
      </w:r>
      <w:r w:rsidR="009F789A" w:rsidRPr="009F789A">
        <w:rPr>
          <w:lang w:val="fr-FR"/>
        </w:rPr>
        <w:tab/>
      </w:r>
      <w:r w:rsidR="009F789A">
        <w:rPr>
          <w:lang w:val="fr-FR"/>
        </w:rPr>
        <w:tab/>
      </w:r>
      <w:r w:rsidR="009F789A" w:rsidRPr="009F789A">
        <w:rPr>
          <w:lang w:val="fr-FR"/>
        </w:rPr>
        <w:t>3GPP TR 22.861, FS_SMARTER - massive Internet of Things</w:t>
      </w:r>
    </w:p>
    <w:p w:rsidR="00600589" w:rsidRDefault="00923BC3" w:rsidP="007B4213">
      <w:pPr>
        <w:ind w:left="566" w:hangingChars="283" w:hanging="566"/>
        <w:rPr>
          <w:del w:id="1" w:author="CMCC" w:date="2019-01-15T18:22:00Z"/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  <w:t>3GPP TS 33.501</w:t>
      </w:r>
    </w:p>
    <w:p w:rsidR="00CF4A8A" w:rsidRDefault="00D2310F" w:rsidP="008C0A5B">
      <w:pPr>
        <w:pStyle w:val="1"/>
      </w:pPr>
      <w:r>
        <w:t>3</w:t>
      </w:r>
      <w:r>
        <w:tab/>
        <w:t>Rationale</w:t>
      </w:r>
    </w:p>
    <w:p w:rsidR="005C34B9" w:rsidRPr="004C0E63" w:rsidRDefault="009F789A" w:rsidP="00D24B5A">
      <w:pPr>
        <w:jc w:val="both"/>
      </w:pPr>
      <w:r w:rsidRPr="009F789A">
        <w:t>5G networks</w:t>
      </w:r>
      <w:r w:rsidR="00585C13">
        <w:t xml:space="preserve"> will</w:t>
      </w:r>
      <w:r w:rsidRPr="009F789A">
        <w:t xml:space="preserve"> support</w:t>
      </w:r>
      <w:r w:rsidR="00585C13">
        <w:t xml:space="preserve"> </w:t>
      </w:r>
      <w:r w:rsidRPr="009F789A">
        <w:t xml:space="preserve">Massive </w:t>
      </w:r>
      <w:r w:rsidR="00585C13">
        <w:t xml:space="preserve">Internet of Things (mIoT) for </w:t>
      </w:r>
      <w:r w:rsidRPr="009F789A">
        <w:t xml:space="preserve">massive machine type </w:t>
      </w:r>
      <w:r w:rsidR="00EA7F3D" w:rsidRPr="009F789A">
        <w:t>communications</w:t>
      </w:r>
      <w:r w:rsidR="00EA7F3D">
        <w:t xml:space="preserve"> [</w:t>
      </w:r>
      <w:r w:rsidR="00585C13">
        <w:t xml:space="preserve">1]. </w:t>
      </w:r>
      <w:r>
        <w:t xml:space="preserve"> mIoT require</w:t>
      </w:r>
      <w:r w:rsidR="00585C13">
        <w:t>s</w:t>
      </w:r>
      <w:r>
        <w:t xml:space="preserve"> high efficient </w:t>
      </w:r>
      <w:r w:rsidR="00AC7D4B">
        <w:t>cryptographic</w:t>
      </w:r>
      <w:r>
        <w:t xml:space="preserve"> algorithms or protocols</w:t>
      </w:r>
      <w:r w:rsidR="00455652">
        <w:t xml:space="preserve"> to be used, in order to meet the strict service requirement as well as </w:t>
      </w:r>
      <w:r w:rsidR="00EC7342">
        <w:t xml:space="preserve">run on the device with limited computational capability and energy capability. </w:t>
      </w:r>
    </w:p>
    <w:p w:rsidR="00350125" w:rsidRPr="00970D72" w:rsidRDefault="00970D72" w:rsidP="00FE150D">
      <w:pPr>
        <w:jc w:val="both"/>
      </w:pPr>
      <w:r>
        <w:t>The session anchor key K</w:t>
      </w:r>
      <w:r w:rsidRPr="003C3DD1">
        <w:rPr>
          <w:vertAlign w:val="subscript"/>
        </w:rPr>
        <w:t xml:space="preserve">SEAF </w:t>
      </w:r>
      <w:r>
        <w:t xml:space="preserve">may be compromised regardless of which kind of authentication protocols (5G AKA or EAP-AKA’) is applied if the long-term key K has been leaked.  </w:t>
      </w:r>
      <w:r w:rsidR="00960788">
        <w:t>We propose a scheme to enhance the security of the session anchor key K</w:t>
      </w:r>
      <w:r w:rsidR="00960788" w:rsidRPr="005A6F4A">
        <w:rPr>
          <w:vertAlign w:val="subscript"/>
        </w:rPr>
        <w:t>SEAF</w:t>
      </w:r>
      <w:r w:rsidR="00960788">
        <w:t>, where the generation of the key K</w:t>
      </w:r>
      <w:r w:rsidR="00960788" w:rsidRPr="005A6F4A">
        <w:rPr>
          <w:vertAlign w:val="subscript"/>
        </w:rPr>
        <w:t>SEAF</w:t>
      </w:r>
      <w:r w:rsidR="00960788">
        <w:t xml:space="preserve"> relies on not only the long-term ke</w:t>
      </w:r>
      <w:r w:rsidR="004C0E63">
        <w:t>y K but also the first session anchor key K</w:t>
      </w:r>
      <w:r w:rsidR="004C0E63" w:rsidRPr="00F5220D">
        <w:rPr>
          <w:vertAlign w:val="subscript"/>
        </w:rPr>
        <w:t>SEAF_FRIST</w:t>
      </w:r>
      <w:r w:rsidR="004C0E63">
        <w:t xml:space="preserve"> and the previous session anchor key K</w:t>
      </w:r>
      <w:r w:rsidR="004C0E63" w:rsidRPr="00F5220D">
        <w:rPr>
          <w:vertAlign w:val="subscript"/>
        </w:rPr>
        <w:t>SEAF_PRV</w:t>
      </w:r>
      <w:r w:rsidR="00960788">
        <w:t>. In this way, an attacker cannot get the session anchor key K</w:t>
      </w:r>
      <w:r w:rsidR="00960788" w:rsidRPr="005A6F4A">
        <w:rPr>
          <w:vertAlign w:val="subscript"/>
        </w:rPr>
        <w:t>SEAF</w:t>
      </w:r>
      <w:r w:rsidR="00960788">
        <w:t xml:space="preserve"> unless he/she can </w:t>
      </w:r>
      <w:r w:rsidR="004C0E63">
        <w:t>acquire the first session anchor key and previous session anchor key in the meantime.</w:t>
      </w:r>
      <w:r w:rsidR="00960788">
        <w:t xml:space="preserve"> Moreover, the proposed scheme is efficient as </w:t>
      </w:r>
      <w:r w:rsidR="005A6F4A">
        <w:t xml:space="preserve">the </w:t>
      </w:r>
      <w:r w:rsidR="00960788">
        <w:t>generat</w:t>
      </w:r>
      <w:r w:rsidR="00872311">
        <w:t>ion of the session anchor</w:t>
      </w:r>
      <w:r w:rsidR="000548D2">
        <w:t xml:space="preserve"> key does not require the use of asymmetric cryptographic algorithms</w:t>
      </w:r>
      <w:r w:rsidR="004C0E63">
        <w:t xml:space="preserve">.  </w:t>
      </w:r>
    </w:p>
    <w:p w:rsidR="00CB4900" w:rsidRDefault="00CB4900" w:rsidP="00CB4900">
      <w:pPr>
        <w:pStyle w:val="1"/>
      </w:pPr>
      <w:bookmarkStart w:id="2" w:name="_Toc513201990"/>
      <w:r>
        <w:t>4</w:t>
      </w:r>
      <w:r>
        <w:tab/>
        <w:t>Detailed proposal</w:t>
      </w:r>
    </w:p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CB4900" w:rsidRPr="00854606" w:rsidRDefault="00CB4900" w:rsidP="00CB4900">
      <w:pPr>
        <w:pStyle w:val="1"/>
      </w:pPr>
      <w:bookmarkStart w:id="5" w:name="_Toc467658320"/>
      <w:bookmarkStart w:id="6" w:name="_Toc509564621"/>
      <w:bookmarkStart w:id="7" w:name="OLE_LINK21"/>
      <w:bookmarkEnd w:id="3"/>
      <w:bookmarkEnd w:id="4"/>
      <w:r w:rsidRPr="00BE5D97">
        <w:t>5</w:t>
      </w:r>
      <w:r w:rsidRPr="00BE5D97">
        <w:tab/>
      </w:r>
      <w:bookmarkEnd w:id="5"/>
      <w:bookmarkEnd w:id="6"/>
      <w:r w:rsidR="00376683">
        <w:t>Solutions</w:t>
      </w:r>
    </w:p>
    <w:p w:rsidR="00CB4900" w:rsidRPr="00CC6C63" w:rsidRDefault="00D552BE" w:rsidP="00CB4900">
      <w:pPr>
        <w:pStyle w:val="2"/>
        <w:rPr>
          <w:ins w:id="8" w:author="HUAWEI" w:date="2018-11-01T11:28:00Z"/>
        </w:rPr>
      </w:pPr>
      <w:ins w:id="9" w:author="CMCC" w:date="2019-01-18T11:32:00Z">
        <w:r>
          <w:t>X.Y</w:t>
        </w:r>
      </w:ins>
      <w:r>
        <w:tab/>
      </w:r>
      <w:ins w:id="10" w:author="CMCC" w:date="2019-02-25T15:11:00Z">
        <w:r w:rsidR="00CC6C63">
          <w:t xml:space="preserve">Solution </w:t>
        </w:r>
      </w:ins>
      <w:ins w:id="11" w:author="CMCC" w:date="2019-02-25T18:33:00Z">
        <w:r w:rsidR="00AC7D4B">
          <w:t>1.Y:</w:t>
        </w:r>
      </w:ins>
      <w:ins w:id="12" w:author="CMCC" w:date="2019-01-18T11:32:00Z">
        <w:r w:rsidRPr="00FE150D">
          <w:t xml:space="preserve"> </w:t>
        </w:r>
      </w:ins>
      <w:ins w:id="13" w:author="CMCC" w:date="2019-02-25T15:11:00Z">
        <w:r w:rsidR="00CC6C63" w:rsidRPr="00CC6C63">
          <w:t xml:space="preserve"> </w:t>
        </w:r>
      </w:ins>
      <w:ins w:id="14" w:author="CMCC" w:date="2019-02-28T12:20:00Z">
        <w:r w:rsidR="00105805" w:rsidRPr="00105805">
          <w:t>Security enhancement for the key K</w:t>
        </w:r>
        <w:r w:rsidR="00105805" w:rsidRPr="00105805">
          <w:rPr>
            <w:vertAlign w:val="subscript"/>
          </w:rPr>
          <w:t>SEAF</w:t>
        </w:r>
        <w:r w:rsidR="00105805" w:rsidRPr="00105805">
          <w:t xml:space="preserve"> based on the symmetric algorithm </w:t>
        </w:r>
        <w:r w:rsidR="00105805">
          <w:t xml:space="preserve"> </w:t>
        </w:r>
      </w:ins>
      <w:del w:id="15" w:author="CMCC" w:date="2019-01-15T16:49:00Z">
        <w:r w:rsidR="00CB4900" w:rsidRPr="00CC6C63" w:rsidDel="00FE150D">
          <w:delText xml:space="preserve"> </w:delText>
        </w:r>
      </w:del>
    </w:p>
    <w:p w:rsidR="005E1749" w:rsidRDefault="00D552BE" w:rsidP="005E1749">
      <w:pPr>
        <w:pStyle w:val="3"/>
      </w:pPr>
      <w:ins w:id="16" w:author="CMCC" w:date="2019-01-18T11:32:00Z">
        <w:r>
          <w:t>X.Y</w:t>
        </w:r>
      </w:ins>
      <w:ins w:id="17" w:author="HUAWEI" w:date="2018-11-01T11:28:00Z">
        <w:r w:rsidR="00CB4900">
          <w:t>.1</w:t>
        </w:r>
        <w:r w:rsidR="00CB4900">
          <w:tab/>
        </w:r>
      </w:ins>
      <w:ins w:id="18" w:author="CMCC" w:date="2019-02-25T15:17:00Z">
        <w:r w:rsidR="00CC6C63">
          <w:t>Intro</w:t>
        </w:r>
      </w:ins>
      <w:ins w:id="19" w:author="CMCC" w:date="2019-02-25T15:19:00Z">
        <w:r w:rsidR="00CC6C63">
          <w:t>duction</w:t>
        </w:r>
      </w:ins>
    </w:p>
    <w:p w:rsidR="00F616F2" w:rsidRPr="00C00678" w:rsidRDefault="00CC6C63" w:rsidP="00CC6C63">
      <w:pPr>
        <w:rPr>
          <w:lang w:eastAsia="zh-CN"/>
        </w:rPr>
      </w:pPr>
      <w:ins w:id="20" w:author="CMCC" w:date="2019-02-25T15:13:00Z">
        <w:r>
          <w:rPr>
            <w:lang w:eastAsia="zh-CN"/>
          </w:rPr>
          <w:t>The</w:t>
        </w:r>
      </w:ins>
      <w:ins w:id="21" w:author="CMCC" w:date="2019-02-25T15:20:00Z">
        <w:r>
          <w:rPr>
            <w:lang w:eastAsia="zh-CN"/>
          </w:rPr>
          <w:t xml:space="preserve"> proposed solution can enhance the </w:t>
        </w:r>
      </w:ins>
      <w:ins w:id="22" w:author="CMCC" w:date="2019-02-25T15:21:00Z">
        <w:r w:rsidR="003E1FB8">
          <w:rPr>
            <w:lang w:eastAsia="zh-CN"/>
          </w:rPr>
          <w:t>security of the session key K</w:t>
        </w:r>
        <w:r w:rsidR="003E1FB8" w:rsidRPr="003D2E78">
          <w:rPr>
            <w:vertAlign w:val="subscript"/>
            <w:lang w:eastAsia="zh-CN"/>
          </w:rPr>
          <w:t>SEAF</w:t>
        </w:r>
        <w:r w:rsidR="003E1FB8">
          <w:rPr>
            <w:lang w:eastAsia="zh-CN"/>
          </w:rPr>
          <w:t xml:space="preserve"> without raising the high computational cost. </w:t>
        </w:r>
      </w:ins>
      <w:ins w:id="23" w:author="CMCC" w:date="2019-02-25T15:23:00Z">
        <w:r w:rsidR="003E1FB8">
          <w:rPr>
            <w:lang w:eastAsia="zh-CN"/>
          </w:rPr>
          <w:t>It has addressed the key issue XX and key issue YY.</w:t>
        </w:r>
      </w:ins>
      <w:del w:id="24" w:author="CMCC" w:date="2019-02-25T15:12:00Z">
        <w:r w:rsidR="00585C13" w:rsidDel="00CC6C63">
          <w:rPr>
            <w:lang w:eastAsia="zh-CN"/>
          </w:rPr>
          <w:delText>.</w:delText>
        </w:r>
      </w:del>
    </w:p>
    <w:p w:rsidR="00CB4900" w:rsidRDefault="00D552BE" w:rsidP="00CB4900">
      <w:pPr>
        <w:pStyle w:val="3"/>
      </w:pPr>
      <w:ins w:id="25" w:author="CMCC" w:date="2019-01-18T11:32:00Z">
        <w:r>
          <w:t>X.Y</w:t>
        </w:r>
      </w:ins>
      <w:ins w:id="26" w:author="HUAWEI" w:date="2018-11-01T11:28:00Z">
        <w:r w:rsidR="00CB4900">
          <w:t>.2</w:t>
        </w:r>
        <w:r w:rsidR="00CB4900">
          <w:tab/>
        </w:r>
      </w:ins>
      <w:ins w:id="27" w:author="CMCC" w:date="2019-02-25T15:25:00Z">
        <w:r w:rsidR="00997BC3">
          <w:t>Solution details</w:t>
        </w:r>
      </w:ins>
    </w:p>
    <w:p w:rsidR="009D59B5" w:rsidRDefault="00F4753B" w:rsidP="000F089D">
      <w:pPr>
        <w:pStyle w:val="B1"/>
        <w:spacing w:after="0"/>
        <w:ind w:left="0" w:firstLine="0"/>
        <w:rPr>
          <w:ins w:id="28" w:author="CMCC" w:date="2019-02-25T18:38:00Z"/>
          <w:lang w:val="en-US" w:eastAsia="zh-CN"/>
        </w:rPr>
      </w:pPr>
      <w:ins w:id="29" w:author="CMCC" w:date="2019-02-25T15:34:00Z">
        <w:r w:rsidRPr="00F4753B">
          <w:rPr>
            <w:lang w:val="en-US" w:eastAsia="zh-CN"/>
          </w:rPr>
          <w:t>The basic idea o</w:t>
        </w:r>
        <w:r>
          <w:rPr>
            <w:lang w:val="en-US" w:eastAsia="zh-CN"/>
          </w:rPr>
          <w:t>f this proposal is to</w:t>
        </w:r>
      </w:ins>
      <w:ins w:id="30" w:author="CMCC" w:date="2019-02-27T14:10:00Z">
        <w:r w:rsidR="00553573">
          <w:rPr>
            <w:lang w:val="en-US" w:eastAsia="zh-CN"/>
          </w:rPr>
          <w:t xml:space="preserve"> enhance the sessio</w:t>
        </w:r>
        <w:r w:rsidR="0064642C">
          <w:rPr>
            <w:lang w:val="en-US" w:eastAsia="zh-CN"/>
          </w:rPr>
          <w:t>n anchor key K</w:t>
        </w:r>
        <w:r w:rsidR="0064642C" w:rsidRPr="005A6F4A">
          <w:rPr>
            <w:vertAlign w:val="subscript"/>
            <w:lang w:val="en-US" w:eastAsia="zh-CN"/>
          </w:rPr>
          <w:t>SEAF</w:t>
        </w:r>
        <w:r w:rsidR="0064642C">
          <w:rPr>
            <w:lang w:val="en-US" w:eastAsia="zh-CN"/>
          </w:rPr>
          <w:t xml:space="preserve">  </w:t>
        </w:r>
      </w:ins>
      <w:ins w:id="31" w:author="CMCC" w:date="2019-02-28T14:27:00Z">
        <w:r w:rsidR="00474AAA">
          <w:rPr>
            <w:lang w:val="en-US" w:eastAsia="zh-CN"/>
          </w:rPr>
          <w:t xml:space="preserve">in a way that the generation of </w:t>
        </w:r>
        <w:r w:rsidR="00474AAA">
          <w:t>the key K</w:t>
        </w:r>
        <w:r w:rsidR="00474AAA" w:rsidRPr="005A6F4A">
          <w:rPr>
            <w:vertAlign w:val="subscript"/>
          </w:rPr>
          <w:t>SEAF</w:t>
        </w:r>
        <w:r w:rsidR="00474AAA">
          <w:t xml:space="preserve"> relies on not only the long-term key K but also the first session anchor key K</w:t>
        </w:r>
        <w:r w:rsidR="00474AAA" w:rsidRPr="00F5220D">
          <w:rPr>
            <w:vertAlign w:val="subscript"/>
          </w:rPr>
          <w:t>SEAF_FRIST</w:t>
        </w:r>
        <w:r w:rsidR="00474AAA">
          <w:t xml:space="preserve"> and the previous session anchor key K</w:t>
        </w:r>
        <w:r w:rsidR="00474AAA" w:rsidRPr="00F5220D">
          <w:rPr>
            <w:vertAlign w:val="subscript"/>
          </w:rPr>
          <w:t>SEAF_PRV</w:t>
        </w:r>
        <w:r w:rsidR="00474AAA">
          <w:rPr>
            <w:lang w:val="en-US" w:eastAsia="zh-CN"/>
          </w:rPr>
          <w:t xml:space="preserve"> </w:t>
        </w:r>
      </w:ins>
      <w:ins w:id="32" w:author="CMCC" w:date="2019-02-28T14:28:00Z">
        <w:r w:rsidR="00474AAA">
          <w:rPr>
            <w:lang w:val="en-US" w:eastAsia="zh-CN"/>
          </w:rPr>
          <w:t xml:space="preserve">, </w:t>
        </w:r>
      </w:ins>
      <w:ins w:id="33" w:author="CMCC" w:date="2019-02-25T15:36:00Z">
        <w:r>
          <w:rPr>
            <w:lang w:val="en-US" w:eastAsia="zh-CN"/>
          </w:rPr>
          <w:t>as dep</w:t>
        </w:r>
      </w:ins>
      <w:ins w:id="34" w:author="CMCC" w:date="2019-02-25T15:40:00Z">
        <w:r>
          <w:rPr>
            <w:lang w:val="en-US" w:eastAsia="zh-CN"/>
          </w:rPr>
          <w:t>icted in the following figure</w:t>
        </w:r>
      </w:ins>
    </w:p>
    <w:p w:rsidR="00AC7D4B" w:rsidRDefault="00AC7D4B" w:rsidP="000F089D">
      <w:pPr>
        <w:pStyle w:val="B1"/>
        <w:spacing w:after="0"/>
        <w:ind w:left="0" w:firstLine="0"/>
        <w:rPr>
          <w:ins w:id="35" w:author="CMCC" w:date="2019-02-25T15:53:00Z"/>
          <w:lang w:val="en-US" w:eastAsia="zh-CN"/>
        </w:rPr>
      </w:pPr>
    </w:p>
    <w:p w:rsidR="009D59B5" w:rsidRDefault="00600589" w:rsidP="009D59B5">
      <w:pPr>
        <w:pStyle w:val="B1"/>
        <w:spacing w:after="0"/>
        <w:ind w:left="0" w:firstLine="0"/>
        <w:jc w:val="center"/>
        <w:rPr>
          <w:ins w:id="36" w:author="CMCC" w:date="2019-02-25T15:53:00Z"/>
        </w:rPr>
      </w:pPr>
      <w:del w:id="37" w:author="CMCC" w:date="2019-02-27T14:39:00Z">
        <w:r w:rsidDel="0064642C">
          <w:lastRenderedPageBreak/>
          <w:fldChar w:fldCharType="begin"/>
        </w:r>
        <w:r w:rsidDel="0064642C">
          <w:fldChar w:fldCharType="end"/>
        </w:r>
      </w:del>
      <w:del w:id="38" w:author="CMCC" w:date="2019-02-28T14:18:00Z">
        <w:r w:rsidDel="00474AAA">
          <w:fldChar w:fldCharType="begin"/>
        </w:r>
        <w:r w:rsidDel="00474AAA">
          <w:fldChar w:fldCharType="end"/>
        </w:r>
      </w:del>
      <w:ins w:id="39" w:author="CMCC" w:date="2019-02-28T14:18:00Z">
        <w:r w:rsidR="00474AAA">
          <w:object w:dxaOrig="13539" w:dyaOrig="50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177.6pt" o:ole="">
              <v:imagedata r:id="rId9" o:title=""/>
            </v:shape>
            <o:OLEObject Type="Embed" ProgID="Visio.Drawing.11" ShapeID="_x0000_i1025" DrawAspect="Content" ObjectID="_1613231836" r:id="rId10"/>
          </w:object>
        </w:r>
      </w:ins>
    </w:p>
    <w:p w:rsidR="000F089D" w:rsidDel="00D64E22" w:rsidRDefault="00F4753B" w:rsidP="009D59B5">
      <w:pPr>
        <w:pStyle w:val="B1"/>
        <w:spacing w:after="0"/>
        <w:ind w:left="0" w:firstLine="0"/>
        <w:jc w:val="both"/>
        <w:rPr>
          <w:del w:id="40" w:author="CMCC" w:date="2019-01-15T17:06:00Z"/>
          <w:lang w:val="en-US" w:eastAsia="zh-CN"/>
        </w:rPr>
      </w:pPr>
      <w:ins w:id="41" w:author="CMCC" w:date="2019-02-25T15:34:00Z">
        <w:r w:rsidRPr="00F4753B">
          <w:rPr>
            <w:lang w:val="en-US" w:eastAsia="zh-CN"/>
          </w:rPr>
          <w:t>.</w:t>
        </w:r>
      </w:ins>
      <w:ins w:id="42" w:author="CMCC" w:date="2019-02-25T15:54:00Z">
        <w:r w:rsidR="009D59B5">
          <w:rPr>
            <w:lang w:val="en-US" w:eastAsia="zh-CN"/>
          </w:rPr>
          <w:t xml:space="preserve">                                        Figure </w:t>
        </w:r>
      </w:ins>
      <w:ins w:id="43" w:author="CMCC" w:date="2019-02-25T18:33:00Z">
        <w:r w:rsidR="00A41D8A">
          <w:rPr>
            <w:lang w:val="en-US" w:eastAsia="zh-CN"/>
          </w:rPr>
          <w:t xml:space="preserve">X.Y.1 </w:t>
        </w:r>
      </w:ins>
      <w:ins w:id="44" w:author="CMCC" w:date="2019-02-26T12:13:00Z">
        <w:r w:rsidR="00A41D8A" w:rsidRPr="00A41D8A">
          <w:rPr>
            <w:lang w:val="en-US" w:eastAsia="zh-CN"/>
          </w:rPr>
          <w:t>K</w:t>
        </w:r>
        <w:r w:rsidR="00A41D8A" w:rsidRPr="00502706">
          <w:rPr>
            <w:vertAlign w:val="subscript"/>
            <w:lang w:val="en-US" w:eastAsia="zh-CN"/>
          </w:rPr>
          <w:t>SEAF</w:t>
        </w:r>
        <w:r w:rsidR="00A41D8A" w:rsidRPr="00A41D8A">
          <w:rPr>
            <w:lang w:val="en-US" w:eastAsia="zh-CN"/>
          </w:rPr>
          <w:t xml:space="preserve"> enh</w:t>
        </w:r>
        <w:r w:rsidR="0064642C">
          <w:rPr>
            <w:lang w:val="en-US" w:eastAsia="zh-CN"/>
          </w:rPr>
          <w:t xml:space="preserve">ancement </w:t>
        </w:r>
      </w:ins>
      <w:ins w:id="45" w:author="CMCC" w:date="2019-02-27T14:43:00Z">
        <w:r w:rsidR="0064642C">
          <w:rPr>
            <w:lang w:val="en-US" w:eastAsia="zh-CN"/>
          </w:rPr>
          <w:t xml:space="preserve">based on </w:t>
        </w:r>
      </w:ins>
      <w:ins w:id="46" w:author="CMCC" w:date="2019-02-28T14:22:00Z">
        <w:r w:rsidR="00474AAA">
          <w:rPr>
            <w:lang w:val="en-US" w:eastAsia="zh-CN"/>
          </w:rPr>
          <w:t>the symmetric algorithm</w:t>
        </w:r>
      </w:ins>
    </w:p>
    <w:p w:rsidR="00D64E22" w:rsidRDefault="00D64E22" w:rsidP="009D59B5">
      <w:pPr>
        <w:pStyle w:val="B1"/>
        <w:spacing w:after="0"/>
        <w:ind w:left="0" w:firstLine="0"/>
        <w:jc w:val="both"/>
        <w:rPr>
          <w:ins w:id="47" w:author="CMCC" w:date="2019-02-25T16:17:00Z"/>
          <w:lang w:val="en-US" w:eastAsia="zh-CN"/>
        </w:rPr>
      </w:pPr>
    </w:p>
    <w:p w:rsidR="000D334E" w:rsidRDefault="009D59B5" w:rsidP="00C011CB">
      <w:pPr>
        <w:pStyle w:val="B1"/>
        <w:spacing w:after="0"/>
        <w:ind w:left="0" w:firstLine="0"/>
        <w:jc w:val="both"/>
        <w:rPr>
          <w:ins w:id="48" w:author="CMCC" w:date="2019-02-26T14:23:00Z"/>
          <w:lang w:val="en-US" w:eastAsia="zh-CN"/>
        </w:rPr>
      </w:pPr>
      <w:ins w:id="49" w:author="CMCC" w:date="2019-02-25T15:55:00Z">
        <w:r>
          <w:rPr>
            <w:lang w:val="en-US" w:eastAsia="zh-CN"/>
          </w:rPr>
          <w:t>The detailed steps of the proposed scheme are as follows:</w:t>
        </w:r>
      </w:ins>
    </w:p>
    <w:p w:rsidR="0049413D" w:rsidRDefault="0049413D" w:rsidP="0049413D">
      <w:pPr>
        <w:pStyle w:val="B1"/>
        <w:spacing w:after="0"/>
        <w:ind w:left="420" w:firstLine="0"/>
        <w:jc w:val="both"/>
        <w:rPr>
          <w:ins w:id="50" w:author="CMCC" w:date="2019-02-25T16:04:00Z"/>
          <w:lang w:val="en-US" w:eastAsia="zh-CN"/>
        </w:rPr>
      </w:pPr>
    </w:p>
    <w:p w:rsidR="00EF466A" w:rsidRDefault="00C011CB" w:rsidP="009D59B5">
      <w:pPr>
        <w:pStyle w:val="B1"/>
        <w:numPr>
          <w:ilvl w:val="0"/>
          <w:numId w:val="7"/>
        </w:numPr>
        <w:spacing w:after="0"/>
        <w:jc w:val="both"/>
        <w:rPr>
          <w:ins w:id="51" w:author="CMCC" w:date="2019-02-26T14:24:00Z"/>
          <w:lang w:val="en-US" w:eastAsia="zh-CN"/>
        </w:rPr>
      </w:pPr>
      <w:ins w:id="52" w:author="CMCC" w:date="2019-02-28T15:02:00Z">
        <w:r>
          <w:rPr>
            <w:lang w:val="en-US" w:eastAsia="zh-CN"/>
          </w:rPr>
          <w:t xml:space="preserve">Upon receiving the </w:t>
        </w:r>
        <w:r w:rsidRPr="00C9703A">
          <w:t>Nudm_</w:t>
        </w:r>
        <w:r>
          <w:t>UE</w:t>
        </w:r>
        <w:r w:rsidRPr="00C9703A">
          <w:t>Authentication_Get Request</w:t>
        </w:r>
        <w:r>
          <w:t xml:space="preserve"> message, the UDM </w:t>
        </w:r>
      </w:ins>
      <w:ins w:id="53" w:author="CMCC" w:date="2019-02-28T15:03:00Z">
        <w:r w:rsidRPr="00C011CB">
          <w:t>determines which authentication protoco</w:t>
        </w:r>
        <w:r>
          <w:t xml:space="preserve">l is used </w:t>
        </w:r>
        <w:r w:rsidRPr="00C011CB">
          <w:t>according to the profile of the UE (5G AKA or EAP-AKA').</w:t>
        </w:r>
      </w:ins>
    </w:p>
    <w:p w:rsidR="0049413D" w:rsidRDefault="0049413D" w:rsidP="0049413D">
      <w:pPr>
        <w:pStyle w:val="B1"/>
        <w:spacing w:after="0"/>
        <w:ind w:left="0" w:firstLine="0"/>
        <w:jc w:val="both"/>
        <w:rPr>
          <w:ins w:id="54" w:author="CMCC" w:date="2019-02-25T16:10:00Z"/>
          <w:lang w:val="en-US" w:eastAsia="zh-CN"/>
        </w:rPr>
      </w:pPr>
    </w:p>
    <w:p w:rsidR="00574EEE" w:rsidRDefault="00C011CB" w:rsidP="00F5220D">
      <w:pPr>
        <w:pStyle w:val="B1"/>
        <w:numPr>
          <w:ilvl w:val="0"/>
          <w:numId w:val="7"/>
        </w:numPr>
        <w:spacing w:after="0"/>
        <w:jc w:val="both"/>
        <w:rPr>
          <w:ins w:id="55" w:author="CMCC" w:date="2019-02-28T18:18:00Z"/>
          <w:lang w:val="en-US" w:eastAsia="zh-CN"/>
        </w:rPr>
      </w:pPr>
      <w:ins w:id="56" w:author="CMCC" w:date="2019-02-28T15:04:00Z">
        <w:r>
          <w:rPr>
            <w:lang w:val="en-US" w:eastAsia="zh-CN"/>
          </w:rPr>
          <w:t xml:space="preserve">UE and the network perform mutual authentication by </w:t>
        </w:r>
      </w:ins>
      <w:ins w:id="57" w:author="CMCC" w:date="2019-02-28T18:30:00Z">
        <w:r w:rsidR="006C2BF6">
          <w:rPr>
            <w:lang w:val="en-US" w:eastAsia="zh-CN"/>
          </w:rPr>
          <w:t>using</w:t>
        </w:r>
      </w:ins>
      <w:ins w:id="58" w:author="CMCC" w:date="2019-02-28T15:04:00Z">
        <w:r w:rsidRPr="00C011CB">
          <w:rPr>
            <w:lang w:val="en-US" w:eastAsia="zh-CN"/>
          </w:rPr>
          <w:t xml:space="preserve"> the selected authentication protocol</w:t>
        </w:r>
      </w:ins>
      <w:ins w:id="59" w:author="CMCC" w:date="2019-02-28T15:05:00Z">
        <w:r>
          <w:rPr>
            <w:lang w:val="en-US" w:eastAsia="zh-CN"/>
          </w:rPr>
          <w:t>.</w:t>
        </w:r>
      </w:ins>
      <w:ins w:id="60" w:author="CMCC" w:date="2019-02-28T15:04:00Z">
        <w:r w:rsidRPr="00C011CB">
          <w:rPr>
            <w:lang w:val="en-US" w:eastAsia="zh-CN"/>
          </w:rPr>
          <w:t xml:space="preserve"> </w:t>
        </w:r>
      </w:ins>
      <w:ins w:id="61" w:author="CMCC" w:date="2019-02-28T15:05:00Z">
        <w:r>
          <w:rPr>
            <w:lang w:val="en-US" w:eastAsia="zh-CN"/>
          </w:rPr>
          <w:t xml:space="preserve"> </w:t>
        </w:r>
      </w:ins>
    </w:p>
    <w:p w:rsidR="00F5220D" w:rsidRPr="00F5220D" w:rsidRDefault="00F5220D" w:rsidP="00F5220D">
      <w:pPr>
        <w:pStyle w:val="B1"/>
        <w:spacing w:after="0"/>
        <w:ind w:left="0" w:firstLine="0"/>
        <w:jc w:val="both"/>
        <w:rPr>
          <w:ins w:id="62" w:author="CMCC" w:date="2019-02-26T15:23:00Z"/>
          <w:lang w:val="en-US" w:eastAsia="zh-CN"/>
        </w:rPr>
      </w:pPr>
    </w:p>
    <w:p w:rsidR="00574EEE" w:rsidRDefault="00B22A73" w:rsidP="009D59B5">
      <w:pPr>
        <w:pStyle w:val="B1"/>
        <w:numPr>
          <w:ilvl w:val="0"/>
          <w:numId w:val="7"/>
        </w:numPr>
        <w:spacing w:after="0"/>
        <w:jc w:val="both"/>
        <w:rPr>
          <w:ins w:id="63" w:author="CMCC" w:date="2019-02-25T16:48:00Z"/>
          <w:lang w:val="en-US" w:eastAsia="zh-CN"/>
        </w:rPr>
      </w:pPr>
      <w:ins w:id="64" w:author="CMCC" w:date="2019-02-28T15:16:00Z">
        <w:r w:rsidRPr="00B22A73">
          <w:rPr>
            <w:lang w:val="en-US" w:eastAsia="zh-CN"/>
          </w:rPr>
          <w:t>After</w:t>
        </w:r>
        <w:r>
          <w:rPr>
            <w:lang w:val="en-US" w:eastAsia="zh-CN"/>
          </w:rPr>
          <w:t xml:space="preserve"> the authentication</w:t>
        </w:r>
        <w:r w:rsidRPr="00B22A73">
          <w:rPr>
            <w:lang w:val="en-US" w:eastAsia="zh-CN"/>
          </w:rPr>
          <w:t>, both the UE and the AUSF obtain the se</w:t>
        </w:r>
        <w:r>
          <w:rPr>
            <w:lang w:val="en-US" w:eastAsia="zh-CN"/>
          </w:rPr>
          <w:t>ssion key K</w:t>
        </w:r>
        <w:r w:rsidRPr="00F5220D">
          <w:rPr>
            <w:vertAlign w:val="subscript"/>
            <w:lang w:val="en-US" w:eastAsia="zh-CN"/>
          </w:rPr>
          <w:t>SEAF</w:t>
        </w:r>
        <w:r>
          <w:rPr>
            <w:lang w:val="en-US" w:eastAsia="zh-CN"/>
          </w:rPr>
          <w:t xml:space="preserve"> derived </w:t>
        </w:r>
      </w:ins>
      <w:ins w:id="65" w:author="CMCC" w:date="2019-02-28T15:17:00Z">
        <w:r>
          <w:rPr>
            <w:lang w:val="en-US" w:eastAsia="zh-CN"/>
          </w:rPr>
          <w:t>from</w:t>
        </w:r>
      </w:ins>
      <w:ins w:id="66" w:author="CMCC" w:date="2019-02-28T15:16:00Z">
        <w:r w:rsidRPr="00B22A73">
          <w:rPr>
            <w:lang w:val="en-US" w:eastAsia="zh-CN"/>
          </w:rPr>
          <w:t xml:space="preserve"> the long-term key K.</w:t>
        </w:r>
      </w:ins>
    </w:p>
    <w:p w:rsidR="000A1622" w:rsidRDefault="00574EEE" w:rsidP="000A1622">
      <w:pPr>
        <w:pStyle w:val="B1"/>
        <w:spacing w:after="0"/>
        <w:ind w:left="426" w:hangingChars="213" w:hanging="426"/>
        <w:jc w:val="both"/>
        <w:rPr>
          <w:ins w:id="67" w:author="CMCC" w:date="2019-02-25T16:50:00Z"/>
          <w:lang w:val="en-US" w:eastAsia="zh-CN"/>
        </w:rPr>
      </w:pPr>
      <w:ins w:id="68" w:author="CMCC" w:date="2019-02-26T15:22:00Z">
        <w:r>
          <w:rPr>
            <w:lang w:val="en-US" w:eastAsia="zh-CN"/>
          </w:rPr>
          <w:t xml:space="preserve"> </w:t>
        </w:r>
      </w:ins>
    </w:p>
    <w:p w:rsidR="00B22A73" w:rsidRPr="00B22A73" w:rsidRDefault="003647CA" w:rsidP="00B22A73">
      <w:pPr>
        <w:pStyle w:val="B1"/>
        <w:numPr>
          <w:ilvl w:val="0"/>
          <w:numId w:val="7"/>
        </w:numPr>
        <w:spacing w:after="0"/>
        <w:jc w:val="both"/>
        <w:rPr>
          <w:ins w:id="69" w:author="CMCC" w:date="2019-02-28T15:18:00Z"/>
          <w:lang w:val="en-US" w:eastAsia="zh-CN"/>
        </w:rPr>
      </w:pPr>
      <w:ins w:id="70" w:author="CMCC" w:date="2019-02-28T15:18:00Z">
        <w:r>
          <w:rPr>
            <w:lang w:val="en-US" w:eastAsia="zh-CN"/>
          </w:rPr>
          <w:t>UE and</w:t>
        </w:r>
        <w:r w:rsidR="00B22A73" w:rsidRPr="00B22A73">
          <w:rPr>
            <w:lang w:val="en-US" w:eastAsia="zh-CN"/>
          </w:rPr>
          <w:t xml:space="preserve"> AUSF use the K</w:t>
        </w:r>
        <w:r w:rsidR="00B22A73" w:rsidRPr="00F5220D">
          <w:rPr>
            <w:vertAlign w:val="subscript"/>
            <w:lang w:val="en-US" w:eastAsia="zh-CN"/>
          </w:rPr>
          <w:t>SEAF</w:t>
        </w:r>
        <w:r w:rsidR="00B22A73" w:rsidRPr="00B22A73">
          <w:rPr>
            <w:lang w:val="en-US" w:eastAsia="zh-CN"/>
          </w:rPr>
          <w:t xml:space="preserve"> and </w:t>
        </w:r>
      </w:ins>
      <w:ins w:id="71" w:author="CMCC" w:date="2019-02-28T15:20:00Z">
        <w:r>
          <w:rPr>
            <w:lang w:val="en-US" w:eastAsia="zh-CN"/>
          </w:rPr>
          <w:t xml:space="preserve">the stored </w:t>
        </w:r>
      </w:ins>
      <w:ins w:id="72" w:author="CMCC" w:date="2019-02-28T15:21:00Z">
        <w:r>
          <w:t>first session anchor key K</w:t>
        </w:r>
        <w:r w:rsidRPr="00F5220D">
          <w:rPr>
            <w:vertAlign w:val="subscript"/>
          </w:rPr>
          <w:t>SEAF_FRIST</w:t>
        </w:r>
        <w:r>
          <w:t xml:space="preserve"> and the previous session anchor key K</w:t>
        </w:r>
        <w:r w:rsidRPr="00F5220D">
          <w:rPr>
            <w:vertAlign w:val="subscript"/>
          </w:rPr>
          <w:t>SEAF_PRV</w:t>
        </w:r>
        <w:r>
          <w:rPr>
            <w:lang w:val="en-US" w:eastAsia="zh-CN"/>
          </w:rPr>
          <w:t xml:space="preserve"> to </w:t>
        </w:r>
      </w:ins>
      <w:ins w:id="73" w:author="CMCC" w:date="2019-02-28T15:20:00Z">
        <w:r>
          <w:rPr>
            <w:lang w:val="en-US" w:eastAsia="zh-CN"/>
          </w:rPr>
          <w:t xml:space="preserve">generate the </w:t>
        </w:r>
        <w:r w:rsidRPr="00B22A73">
          <w:rPr>
            <w:lang w:val="en-US" w:eastAsia="zh-CN"/>
          </w:rPr>
          <w:t>session</w:t>
        </w:r>
      </w:ins>
      <w:ins w:id="74" w:author="CMCC" w:date="2019-02-28T15:22:00Z">
        <w:r>
          <w:rPr>
            <w:lang w:val="en-US" w:eastAsia="zh-CN"/>
          </w:rPr>
          <w:t xml:space="preserve"> anchor</w:t>
        </w:r>
      </w:ins>
      <w:ins w:id="75" w:author="CMCC" w:date="2019-02-28T15:20:00Z">
        <w:r w:rsidRPr="00B22A73">
          <w:rPr>
            <w:lang w:val="en-US" w:eastAsia="zh-CN"/>
          </w:rPr>
          <w:t xml:space="preserve"> key</w:t>
        </w:r>
        <w:r>
          <w:rPr>
            <w:lang w:val="en-US" w:eastAsia="zh-CN"/>
          </w:rPr>
          <w:t xml:space="preserve"> K</w:t>
        </w:r>
        <w:r w:rsidRPr="00F5220D">
          <w:rPr>
            <w:vertAlign w:val="subscript"/>
            <w:lang w:val="en-US" w:eastAsia="zh-CN"/>
          </w:rPr>
          <w:t>SEAF</w:t>
        </w:r>
      </w:ins>
      <w:ins w:id="76" w:author="CMCC" w:date="2019-02-28T15:22:00Z">
        <w:r>
          <w:rPr>
            <w:lang w:val="en-US" w:eastAsia="zh-CN"/>
          </w:rPr>
          <w:t>’</w:t>
        </w:r>
      </w:ins>
      <w:ins w:id="77" w:author="CMCC" w:date="2019-02-28T15:27:00Z">
        <w:r>
          <w:rPr>
            <w:lang w:val="en-US" w:eastAsia="zh-CN"/>
          </w:rPr>
          <w:t xml:space="preserve"> for the current session</w:t>
        </w:r>
      </w:ins>
      <w:ins w:id="78" w:author="CMCC" w:date="2019-02-28T15:20:00Z">
        <w:r w:rsidRPr="00B22A73">
          <w:rPr>
            <w:lang w:val="en-US" w:eastAsia="zh-CN"/>
          </w:rPr>
          <w:t>,</w:t>
        </w:r>
      </w:ins>
      <w:ins w:id="79" w:author="CMCC" w:date="2019-02-28T15:50:00Z">
        <w:r w:rsidR="000E32EA">
          <w:rPr>
            <w:lang w:val="en-US" w:eastAsia="zh-CN"/>
          </w:rPr>
          <w:t xml:space="preserve"> respectively,</w:t>
        </w:r>
      </w:ins>
      <w:ins w:id="80" w:author="CMCC" w:date="2019-02-28T15:20:00Z">
        <w:r w:rsidRPr="00B22A73">
          <w:rPr>
            <w:lang w:val="en-US" w:eastAsia="zh-CN"/>
          </w:rPr>
          <w:t xml:space="preserve"> which is calculated as follows</w:t>
        </w:r>
      </w:ins>
      <w:ins w:id="81" w:author="CMCC" w:date="2019-02-28T15:18:00Z">
        <w:r w:rsidR="00B22A73" w:rsidRPr="00B22A73">
          <w:rPr>
            <w:lang w:val="en-US" w:eastAsia="zh-CN"/>
          </w:rPr>
          <w:t>:</w:t>
        </w:r>
      </w:ins>
    </w:p>
    <w:p w:rsidR="00B22A73" w:rsidRPr="00B22A73" w:rsidRDefault="006D2E1C" w:rsidP="0067092A">
      <w:pPr>
        <w:pStyle w:val="B1"/>
        <w:spacing w:after="0"/>
        <w:ind w:left="0" w:firstLineChars="200" w:firstLine="400"/>
        <w:jc w:val="both"/>
        <w:rPr>
          <w:ins w:id="82" w:author="CMCC" w:date="2019-02-28T15:18:00Z"/>
          <w:lang w:val="en-US" w:eastAsia="zh-CN"/>
        </w:rPr>
      </w:pPr>
      <w:ins w:id="83" w:author="CMCC" w:date="2019-02-28T15:18:00Z">
        <w:r>
          <w:rPr>
            <w:lang w:val="en-US" w:eastAsia="zh-CN"/>
          </w:rPr>
          <w:t>K</w:t>
        </w:r>
        <w:r w:rsidRPr="006D2E1C">
          <w:rPr>
            <w:vertAlign w:val="subscript"/>
            <w:lang w:val="en-US" w:eastAsia="zh-CN"/>
          </w:rPr>
          <w:t>SEAF</w:t>
        </w:r>
      </w:ins>
      <w:ins w:id="84" w:author="CMCC" w:date="2019-02-28T18:28:00Z">
        <w:r>
          <w:rPr>
            <w:lang w:val="en-US" w:eastAsia="zh-CN"/>
          </w:rPr>
          <w:t>’</w:t>
        </w:r>
      </w:ins>
      <w:ins w:id="85" w:author="CMCC" w:date="2019-02-28T15:18:00Z">
        <w:r w:rsidR="003647CA">
          <w:rPr>
            <w:lang w:val="en-US" w:eastAsia="zh-CN"/>
          </w:rPr>
          <w:t>=</w:t>
        </w:r>
      </w:ins>
      <w:ins w:id="86" w:author="CMCC" w:date="2019-02-28T18:30:00Z">
        <w:r w:rsidR="006C2BF6">
          <w:rPr>
            <w:lang w:val="en-US" w:eastAsia="zh-CN"/>
          </w:rPr>
          <w:t>KDF (</w:t>
        </w:r>
      </w:ins>
      <w:ins w:id="87" w:author="CMCC" w:date="2019-02-28T15:18:00Z">
        <w:r w:rsidR="003647CA">
          <w:rPr>
            <w:lang w:val="en-US" w:eastAsia="zh-CN"/>
          </w:rPr>
          <w:t>K</w:t>
        </w:r>
        <w:r w:rsidR="003647CA" w:rsidRPr="006D2E1C">
          <w:rPr>
            <w:vertAlign w:val="subscript"/>
            <w:lang w:val="en-US" w:eastAsia="zh-CN"/>
          </w:rPr>
          <w:t>SEAF</w:t>
        </w:r>
        <w:r w:rsidR="003647CA">
          <w:rPr>
            <w:lang w:val="en-US" w:eastAsia="zh-CN"/>
          </w:rPr>
          <w:t>, K</w:t>
        </w:r>
        <w:r w:rsidR="003647CA" w:rsidRPr="006D2E1C">
          <w:rPr>
            <w:vertAlign w:val="subscript"/>
            <w:lang w:val="en-US" w:eastAsia="zh-CN"/>
          </w:rPr>
          <w:t>SEAF_</w:t>
        </w:r>
      </w:ins>
      <w:ins w:id="88" w:author="CMCC" w:date="2019-02-28T15:25:00Z">
        <w:r w:rsidR="003647CA" w:rsidRPr="006D2E1C">
          <w:rPr>
            <w:vertAlign w:val="subscript"/>
            <w:lang w:val="en-US" w:eastAsia="zh-CN"/>
          </w:rPr>
          <w:t>FIRST</w:t>
        </w:r>
      </w:ins>
      <w:ins w:id="89" w:author="CMCC" w:date="2019-02-28T15:18:00Z">
        <w:r w:rsidR="003647CA">
          <w:rPr>
            <w:lang w:val="en-US" w:eastAsia="zh-CN"/>
          </w:rPr>
          <w:t xml:space="preserve">, </w:t>
        </w:r>
      </w:ins>
      <w:ins w:id="90" w:author="CMCC" w:date="2019-02-28T15:25:00Z">
        <w:r w:rsidR="003647CA">
          <w:rPr>
            <w:lang w:val="en-US" w:eastAsia="zh-CN"/>
          </w:rPr>
          <w:t>K</w:t>
        </w:r>
        <w:r w:rsidR="003647CA" w:rsidRPr="006D2E1C">
          <w:rPr>
            <w:vertAlign w:val="subscript"/>
            <w:lang w:val="en-US" w:eastAsia="zh-CN"/>
          </w:rPr>
          <w:t>SEAF_PRV</w:t>
        </w:r>
      </w:ins>
      <w:ins w:id="91" w:author="CMCC" w:date="2019-02-28T15:18:00Z">
        <w:r w:rsidR="00B22A73" w:rsidRPr="00B22A73">
          <w:rPr>
            <w:lang w:val="en-US" w:eastAsia="zh-CN"/>
          </w:rPr>
          <w:t>)</w:t>
        </w:r>
      </w:ins>
    </w:p>
    <w:p w:rsidR="000A1622" w:rsidRDefault="00B22A73" w:rsidP="00B22A73">
      <w:pPr>
        <w:pStyle w:val="B1"/>
        <w:spacing w:after="0"/>
        <w:ind w:left="420" w:firstLine="0"/>
        <w:jc w:val="both"/>
        <w:rPr>
          <w:ins w:id="92" w:author="CMCC" w:date="2019-02-28T15:29:00Z"/>
          <w:lang w:val="en-US" w:eastAsia="zh-CN"/>
        </w:rPr>
      </w:pPr>
      <w:ins w:id="93" w:author="CMCC" w:date="2019-02-28T15:18:00Z">
        <w:r w:rsidRPr="00B22A73">
          <w:rPr>
            <w:lang w:val="en-US" w:eastAsia="zh-CN"/>
          </w:rPr>
          <w:t>Here KDF is the key derivation function</w:t>
        </w:r>
      </w:ins>
    </w:p>
    <w:p w:rsidR="003647CA" w:rsidRDefault="003647CA" w:rsidP="00B22A73">
      <w:pPr>
        <w:pStyle w:val="B1"/>
        <w:spacing w:after="0"/>
        <w:ind w:left="420" w:firstLine="0"/>
        <w:jc w:val="both"/>
        <w:rPr>
          <w:ins w:id="94" w:author="CMCC" w:date="2019-02-26T15:31:00Z"/>
          <w:lang w:val="en-US" w:eastAsia="zh-CN"/>
        </w:rPr>
      </w:pPr>
    </w:p>
    <w:p w:rsidR="00574EEE" w:rsidRDefault="003647CA" w:rsidP="00FA6639">
      <w:pPr>
        <w:pStyle w:val="B1"/>
        <w:spacing w:after="0"/>
        <w:ind w:leftChars="213" w:left="1276" w:hanging="850"/>
        <w:jc w:val="both"/>
        <w:rPr>
          <w:ins w:id="95" w:author="CMCC" w:date="2019-02-28T15:47:00Z"/>
          <w:lang w:val="en-US" w:eastAsia="zh-CN"/>
        </w:rPr>
      </w:pPr>
      <w:ins w:id="96" w:author="CMCC" w:date="2019-02-28T15:28:00Z">
        <w:r>
          <w:rPr>
            <w:lang w:val="en-US" w:eastAsia="zh-CN"/>
          </w:rPr>
          <w:t>NOTE</w:t>
        </w:r>
      </w:ins>
      <w:ins w:id="97" w:author="CMCC" w:date="2019-02-28T15:30:00Z">
        <w:r w:rsidR="00846DF7">
          <w:rPr>
            <w:lang w:val="en-US" w:eastAsia="zh-CN"/>
          </w:rPr>
          <w:t xml:space="preserve"> 1</w:t>
        </w:r>
      </w:ins>
      <w:ins w:id="98" w:author="CMCC" w:date="2019-02-28T15:28:00Z">
        <w:r>
          <w:rPr>
            <w:lang w:val="en-US" w:eastAsia="zh-CN"/>
          </w:rPr>
          <w:t xml:space="preserve">: </w:t>
        </w:r>
      </w:ins>
      <w:ins w:id="99" w:author="CMCC" w:date="2019-02-28T15:29:00Z">
        <w:r w:rsidR="00846DF7">
          <w:rPr>
            <w:lang w:val="en-US" w:eastAsia="zh-CN"/>
          </w:rPr>
          <w:t xml:space="preserve">In </w:t>
        </w:r>
      </w:ins>
      <w:ins w:id="100" w:author="CMCC" w:date="2019-02-28T15:22:00Z">
        <w:r w:rsidR="00846DF7">
          <w:rPr>
            <w:lang w:val="en-US" w:eastAsia="zh-CN"/>
          </w:rPr>
          <w:t>the UE side</w:t>
        </w:r>
      </w:ins>
      <w:ins w:id="101" w:author="CMCC" w:date="2019-02-28T15:29:00Z">
        <w:r w:rsidR="00846DF7">
          <w:rPr>
            <w:lang w:val="en-US" w:eastAsia="zh-CN"/>
          </w:rPr>
          <w:t xml:space="preserve">, the </w:t>
        </w:r>
      </w:ins>
      <w:ins w:id="102" w:author="CMCC" w:date="2019-02-28T15:30:00Z">
        <w:r w:rsidR="00846DF7">
          <w:t>key K</w:t>
        </w:r>
        <w:r w:rsidR="00846DF7" w:rsidRPr="006D2E1C">
          <w:rPr>
            <w:vertAlign w:val="subscript"/>
          </w:rPr>
          <w:t>SEAF_FRIST</w:t>
        </w:r>
        <w:r w:rsidR="00846DF7">
          <w:t xml:space="preserve"> </w:t>
        </w:r>
      </w:ins>
      <w:ins w:id="103" w:author="CMCC" w:date="2019-02-28T18:31:00Z">
        <w:r w:rsidR="006C2BF6">
          <w:t xml:space="preserve">and </w:t>
        </w:r>
        <w:r w:rsidR="006C2BF6" w:rsidRPr="00B22A73">
          <w:rPr>
            <w:lang w:val="en-US" w:eastAsia="zh-CN"/>
          </w:rPr>
          <w:t>key</w:t>
        </w:r>
      </w:ins>
      <w:ins w:id="104" w:author="CMCC" w:date="2019-02-28T15:30:00Z">
        <w:r w:rsidR="00846DF7">
          <w:t xml:space="preserve"> K</w:t>
        </w:r>
        <w:r w:rsidR="00846DF7" w:rsidRPr="006D2E1C">
          <w:rPr>
            <w:vertAlign w:val="subscript"/>
          </w:rPr>
          <w:t>SEAF_PRV</w:t>
        </w:r>
        <w:r w:rsidR="00846DF7" w:rsidRPr="00B22A73">
          <w:rPr>
            <w:lang w:val="en-US" w:eastAsia="zh-CN"/>
          </w:rPr>
          <w:t xml:space="preserve"> </w:t>
        </w:r>
      </w:ins>
      <w:ins w:id="105" w:author="CMCC" w:date="2019-02-28T15:22:00Z">
        <w:r w:rsidRPr="00B22A73">
          <w:rPr>
            <w:lang w:val="en-US" w:eastAsia="zh-CN"/>
          </w:rPr>
          <w:t xml:space="preserve">stored in the USIM or the information non-tamperable storage area; </w:t>
        </w:r>
      </w:ins>
      <w:ins w:id="106" w:author="CMCC" w:date="2019-02-28T15:46:00Z">
        <w:r w:rsidR="00FA6639">
          <w:rPr>
            <w:lang w:val="en-US" w:eastAsia="zh-CN"/>
          </w:rPr>
          <w:t>in the network side</w:t>
        </w:r>
      </w:ins>
      <w:ins w:id="107" w:author="CMCC" w:date="2019-02-28T15:47:00Z">
        <w:r w:rsidR="00FA6639">
          <w:rPr>
            <w:lang w:val="en-US" w:eastAsia="zh-CN"/>
          </w:rPr>
          <w:t xml:space="preserve">, the </w:t>
        </w:r>
        <w:r w:rsidR="00FA6639">
          <w:t>key K</w:t>
        </w:r>
        <w:r w:rsidR="00FA6639" w:rsidRPr="006D2E1C">
          <w:rPr>
            <w:vertAlign w:val="subscript"/>
          </w:rPr>
          <w:t>SEAF_FRIST</w:t>
        </w:r>
        <w:r w:rsidR="00FA6639">
          <w:t xml:space="preserve"> </w:t>
        </w:r>
      </w:ins>
      <w:ins w:id="108" w:author="CMCC" w:date="2019-02-28T18:31:00Z">
        <w:r w:rsidR="006C2BF6">
          <w:t xml:space="preserve">and </w:t>
        </w:r>
        <w:r w:rsidR="006C2BF6" w:rsidRPr="00B22A73">
          <w:rPr>
            <w:lang w:val="en-US" w:eastAsia="zh-CN"/>
          </w:rPr>
          <w:t>key</w:t>
        </w:r>
      </w:ins>
      <w:ins w:id="109" w:author="CMCC" w:date="2019-02-28T15:47:00Z">
        <w:r w:rsidR="00FA6639">
          <w:t xml:space="preserve"> K</w:t>
        </w:r>
        <w:r w:rsidR="00FA6639" w:rsidRPr="006D2E1C">
          <w:rPr>
            <w:vertAlign w:val="subscript"/>
          </w:rPr>
          <w:t>SEAF_PRV</w:t>
        </w:r>
        <w:r w:rsidR="00FA6639" w:rsidRPr="00B22A73">
          <w:rPr>
            <w:lang w:val="en-US" w:eastAsia="zh-CN"/>
          </w:rPr>
          <w:t xml:space="preserve"> </w:t>
        </w:r>
        <w:r w:rsidR="00FA6639">
          <w:rPr>
            <w:lang w:val="en-US" w:eastAsia="zh-CN"/>
          </w:rPr>
          <w:t xml:space="preserve">are </w:t>
        </w:r>
      </w:ins>
      <w:ins w:id="110" w:author="CMCC" w:date="2019-02-28T18:31:00Z">
        <w:r w:rsidR="006C2BF6" w:rsidRPr="00B22A73">
          <w:rPr>
            <w:lang w:val="en-US" w:eastAsia="zh-CN"/>
          </w:rPr>
          <w:t xml:space="preserve">stored </w:t>
        </w:r>
        <w:r w:rsidR="006C2BF6">
          <w:rPr>
            <w:lang w:val="en-US" w:eastAsia="zh-CN"/>
          </w:rPr>
          <w:t>in</w:t>
        </w:r>
      </w:ins>
      <w:ins w:id="111" w:author="CMCC" w:date="2019-02-28T15:47:00Z">
        <w:r w:rsidR="00FA6639">
          <w:rPr>
            <w:lang w:val="en-US" w:eastAsia="zh-CN"/>
          </w:rPr>
          <w:t xml:space="preserve"> </w:t>
        </w:r>
      </w:ins>
      <w:ins w:id="112" w:author="CMCC" w:date="2019-02-28T15:22:00Z">
        <w:r w:rsidRPr="00B22A73">
          <w:rPr>
            <w:lang w:val="en-US" w:eastAsia="zh-CN"/>
          </w:rPr>
          <w:t>the AUSF</w:t>
        </w:r>
      </w:ins>
      <w:ins w:id="113" w:author="CMCC" w:date="2019-02-28T15:47:00Z">
        <w:r w:rsidR="00FA6639">
          <w:rPr>
            <w:lang w:val="en-US" w:eastAsia="zh-CN"/>
          </w:rPr>
          <w:t>.</w:t>
        </w:r>
      </w:ins>
    </w:p>
    <w:p w:rsidR="00FA6639" w:rsidRDefault="00FA6639" w:rsidP="00FA6639">
      <w:pPr>
        <w:pStyle w:val="B1"/>
        <w:spacing w:after="0"/>
        <w:ind w:leftChars="213" w:left="1276" w:hanging="850"/>
        <w:jc w:val="both"/>
        <w:rPr>
          <w:ins w:id="114" w:author="CMCC" w:date="2019-02-28T15:46:00Z"/>
          <w:lang w:val="en-US" w:eastAsia="zh-CN"/>
        </w:rPr>
      </w:pPr>
      <w:ins w:id="115" w:author="CMCC" w:date="2019-02-28T15:47:00Z">
        <w:r>
          <w:rPr>
            <w:lang w:val="en-US" w:eastAsia="zh-CN"/>
          </w:rPr>
          <w:t>NOTE 2:</w:t>
        </w:r>
      </w:ins>
      <w:ins w:id="116" w:author="CMCC" w:date="2019-02-28T15:48:00Z">
        <w:r>
          <w:rPr>
            <w:lang w:val="en-US" w:eastAsia="zh-CN"/>
          </w:rPr>
          <w:t xml:space="preserve"> </w:t>
        </w:r>
      </w:ins>
      <w:ins w:id="117" w:author="CMCC" w:date="2019-02-28T15:49:00Z">
        <w:r>
          <w:rPr>
            <w:lang w:val="en-US" w:eastAsia="zh-CN"/>
          </w:rPr>
          <w:t xml:space="preserve"> For the initial authentication, K</w:t>
        </w:r>
        <w:r w:rsidRPr="006D2E1C">
          <w:rPr>
            <w:vertAlign w:val="subscript"/>
            <w:lang w:val="en-US" w:eastAsia="zh-CN"/>
          </w:rPr>
          <w:t>SE</w:t>
        </w:r>
        <w:r w:rsidR="008A443B" w:rsidRPr="006D2E1C">
          <w:rPr>
            <w:vertAlign w:val="subscript"/>
            <w:lang w:val="en-US" w:eastAsia="zh-CN"/>
          </w:rPr>
          <w:t>AF_FIRST</w:t>
        </w:r>
      </w:ins>
      <w:ins w:id="118" w:author="CMCC" w:date="2019-02-28T18:31:00Z">
        <w:r w:rsidR="006C2BF6">
          <w:rPr>
            <w:vertAlign w:val="subscript"/>
            <w:lang w:val="en-US" w:eastAsia="zh-CN"/>
          </w:rPr>
          <w:t xml:space="preserve"> </w:t>
        </w:r>
      </w:ins>
      <w:ins w:id="119" w:author="CMCC" w:date="2019-02-28T15:49:00Z">
        <w:r w:rsidR="008A443B">
          <w:rPr>
            <w:lang w:val="en-US" w:eastAsia="zh-CN"/>
          </w:rPr>
          <w:t xml:space="preserve">is null and </w:t>
        </w:r>
        <w:r>
          <w:rPr>
            <w:lang w:val="en-US" w:eastAsia="zh-CN"/>
          </w:rPr>
          <w:t>K</w:t>
        </w:r>
        <w:r w:rsidRPr="006D2E1C">
          <w:rPr>
            <w:vertAlign w:val="subscript"/>
            <w:lang w:val="en-US" w:eastAsia="zh-CN"/>
          </w:rPr>
          <w:t>SEAF_</w:t>
        </w:r>
      </w:ins>
      <w:ins w:id="120" w:author="CMCC" w:date="2019-02-28T15:50:00Z">
        <w:r w:rsidRPr="006D2E1C">
          <w:rPr>
            <w:vertAlign w:val="subscript"/>
            <w:lang w:val="en-US" w:eastAsia="zh-CN"/>
          </w:rPr>
          <w:t>PRV</w:t>
        </w:r>
        <w:r>
          <w:rPr>
            <w:lang w:val="en-US" w:eastAsia="zh-CN"/>
          </w:rPr>
          <w:t xml:space="preserve"> is </w:t>
        </w:r>
      </w:ins>
      <w:ins w:id="121" w:author="CMCC" w:date="2019-02-28T15:49:00Z">
        <w:r w:rsidRPr="00FA6639">
          <w:rPr>
            <w:lang w:val="en-US" w:eastAsia="zh-CN"/>
          </w:rPr>
          <w:t>null.</w:t>
        </w:r>
      </w:ins>
    </w:p>
    <w:p w:rsidR="00FA6639" w:rsidRDefault="00FA6639" w:rsidP="00FA6639">
      <w:pPr>
        <w:pStyle w:val="B1"/>
        <w:spacing w:after="0"/>
        <w:ind w:leftChars="213" w:left="1276" w:hanging="850"/>
        <w:jc w:val="both"/>
        <w:rPr>
          <w:ins w:id="122" w:author="CMCC" w:date="2019-02-28T15:22:00Z"/>
          <w:lang w:val="en-US" w:eastAsia="zh-CN"/>
        </w:rPr>
      </w:pPr>
    </w:p>
    <w:p w:rsidR="00D360CF" w:rsidRDefault="008A443B" w:rsidP="001B79B6">
      <w:pPr>
        <w:pStyle w:val="B1"/>
        <w:spacing w:after="0"/>
        <w:ind w:leftChars="50" w:left="100" w:firstLineChars="200" w:firstLine="400"/>
        <w:jc w:val="both"/>
        <w:rPr>
          <w:ins w:id="123" w:author="CMCC" w:date="2019-02-27T16:35:00Z"/>
          <w:lang w:val="en-US" w:eastAsia="zh-CN"/>
        </w:rPr>
      </w:pPr>
      <w:ins w:id="124" w:author="CMCC" w:date="2019-02-28T17:42:00Z">
        <w:r>
          <w:rPr>
            <w:lang w:val="en-US" w:eastAsia="zh-CN"/>
          </w:rPr>
          <w:t xml:space="preserve"> </w:t>
        </w:r>
      </w:ins>
    </w:p>
    <w:p w:rsidR="00EC115C" w:rsidRPr="00AE5A2D" w:rsidRDefault="00EC115C" w:rsidP="00D360CF">
      <w:pPr>
        <w:pStyle w:val="B1"/>
        <w:spacing w:after="0"/>
        <w:ind w:left="0" w:firstLine="0"/>
        <w:jc w:val="both"/>
        <w:rPr>
          <w:ins w:id="125" w:author="CMCC" w:date="2019-02-25T15:55:00Z"/>
          <w:lang w:val="en-US" w:eastAsia="zh-CN"/>
        </w:rPr>
      </w:pPr>
    </w:p>
    <w:p w:rsidR="00CB4900" w:rsidRDefault="00D552BE" w:rsidP="000F089D">
      <w:pPr>
        <w:pStyle w:val="3"/>
        <w:rPr>
          <w:ins w:id="126" w:author="HUAWEI" w:date="2018-11-01T11:33:00Z"/>
        </w:rPr>
      </w:pPr>
      <w:ins w:id="127" w:author="CMCC" w:date="2019-01-18T11:33:00Z">
        <w:r>
          <w:t>X.Y</w:t>
        </w:r>
      </w:ins>
      <w:ins w:id="128" w:author="HUAWEI" w:date="2018-11-01T11:28:00Z">
        <w:r w:rsidR="00CB4900">
          <w:t>.3</w:t>
        </w:r>
      </w:ins>
      <w:ins w:id="129" w:author="CMCC" w:date="2019-02-25T17:33:00Z">
        <w:r w:rsidR="00EC115C">
          <w:t xml:space="preserve"> Evaluation</w:t>
        </w:r>
      </w:ins>
    </w:p>
    <w:p w:rsidR="00D770FE" w:rsidRDefault="004D3FDB" w:rsidP="00CB4900">
      <w:pPr>
        <w:pStyle w:val="B1"/>
        <w:spacing w:after="0"/>
        <w:ind w:left="0" w:firstLine="0"/>
        <w:rPr>
          <w:ins w:id="130" w:author="CMCC" w:date="2019-02-25T17:41:00Z"/>
          <w:lang w:val="en-US" w:eastAsia="zh-CN"/>
        </w:rPr>
      </w:pPr>
      <w:ins w:id="131" w:author="CMCC" w:date="2019-02-25T17:35:00Z">
        <w:r>
          <w:rPr>
            <w:lang w:val="en-US" w:eastAsia="zh-CN"/>
          </w:rPr>
          <w:t xml:space="preserve">The proposed solution </w:t>
        </w:r>
      </w:ins>
      <w:ins w:id="132" w:author="CMCC" w:date="2019-02-25T17:41:00Z">
        <w:r>
          <w:rPr>
            <w:lang w:val="en-US" w:eastAsia="zh-CN"/>
          </w:rPr>
          <w:t>is evaluated as follows:</w:t>
        </w:r>
      </w:ins>
    </w:p>
    <w:p w:rsidR="004D3FDB" w:rsidRDefault="004D3FDB" w:rsidP="00CB4900">
      <w:pPr>
        <w:pStyle w:val="B1"/>
        <w:spacing w:after="0"/>
        <w:ind w:left="0" w:firstLine="0"/>
        <w:rPr>
          <w:ins w:id="133" w:author="CMCC" w:date="2019-02-25T17:41:00Z"/>
          <w:lang w:val="en-US" w:eastAsia="zh-CN"/>
        </w:rPr>
      </w:pPr>
    </w:p>
    <w:p w:rsidR="004D3FDB" w:rsidRDefault="00F87156" w:rsidP="004D3FDB">
      <w:pPr>
        <w:pStyle w:val="B1"/>
        <w:numPr>
          <w:ilvl w:val="0"/>
          <w:numId w:val="9"/>
        </w:numPr>
        <w:spacing w:after="0"/>
        <w:rPr>
          <w:ins w:id="134" w:author="CMCC" w:date="2019-02-25T17:42:00Z"/>
          <w:lang w:val="en-US" w:eastAsia="zh-CN"/>
        </w:rPr>
      </w:pPr>
      <w:ins w:id="135" w:author="CMCC" w:date="2019-02-25T17:54:00Z">
        <w:r>
          <w:rPr>
            <w:lang w:val="en-US" w:eastAsia="zh-CN"/>
          </w:rPr>
          <w:t>Passive attacks</w:t>
        </w:r>
      </w:ins>
      <w:ins w:id="136" w:author="CMCC" w:date="2019-02-27T16:39:00Z">
        <w:r w:rsidR="00D360CF">
          <w:rPr>
            <w:lang w:val="en-US" w:eastAsia="zh-CN"/>
          </w:rPr>
          <w:t xml:space="preserve"> and active attacks</w:t>
        </w:r>
      </w:ins>
    </w:p>
    <w:p w:rsidR="00D360CF" w:rsidRDefault="00D360CF" w:rsidP="004D3FDB">
      <w:pPr>
        <w:pStyle w:val="B1"/>
        <w:spacing w:after="0"/>
        <w:ind w:left="0" w:firstLine="0"/>
        <w:rPr>
          <w:ins w:id="137" w:author="CMCC" w:date="2019-02-27T16:39:00Z"/>
          <w:lang w:val="en-US" w:eastAsia="zh-CN"/>
        </w:rPr>
      </w:pPr>
    </w:p>
    <w:p w:rsidR="00F87156" w:rsidRDefault="00D360CF" w:rsidP="006D2E1C">
      <w:pPr>
        <w:pStyle w:val="B1"/>
        <w:spacing w:after="0"/>
        <w:ind w:left="0" w:firstLine="0"/>
        <w:jc w:val="both"/>
        <w:rPr>
          <w:ins w:id="138" w:author="CMCC" w:date="2019-02-25T18:07:00Z"/>
          <w:lang w:val="en-US" w:eastAsia="zh-CN"/>
        </w:rPr>
      </w:pPr>
      <w:ins w:id="139" w:author="CMCC" w:date="2019-02-27T16:39:00Z">
        <w:r>
          <w:rPr>
            <w:lang w:val="en-US" w:eastAsia="zh-CN"/>
          </w:rPr>
          <w:t xml:space="preserve">The proposed scheme can defend against both </w:t>
        </w:r>
      </w:ins>
      <w:ins w:id="140" w:author="CMCC" w:date="2019-02-27T16:44:00Z">
        <w:r w:rsidR="00915DDE">
          <w:rPr>
            <w:lang w:val="en-US" w:eastAsia="zh-CN"/>
          </w:rPr>
          <w:t>passive attacks and active attacks</w:t>
        </w:r>
      </w:ins>
      <w:ins w:id="141" w:author="CMCC" w:date="2019-02-28T17:42:00Z">
        <w:r w:rsidR="008A443B">
          <w:rPr>
            <w:lang w:val="en-US" w:eastAsia="zh-CN"/>
          </w:rPr>
          <w:t xml:space="preserve"> with a</w:t>
        </w:r>
      </w:ins>
      <w:ins w:id="142" w:author="CMCC" w:date="2019-02-28T17:43:00Z">
        <w:r w:rsidR="008A443B">
          <w:rPr>
            <w:lang w:val="en-US" w:eastAsia="zh-CN"/>
          </w:rPr>
          <w:t xml:space="preserve"> remarkable high </w:t>
        </w:r>
      </w:ins>
      <w:ins w:id="143" w:author="CMCC" w:date="2019-02-28T18:32:00Z">
        <w:r w:rsidR="006C2BF6">
          <w:rPr>
            <w:lang w:val="en-US" w:eastAsia="zh-CN"/>
          </w:rPr>
          <w:t>probability</w:t>
        </w:r>
      </w:ins>
      <w:ins w:id="144" w:author="CMCC" w:date="2019-02-27T16:44:00Z">
        <w:r w:rsidR="00915DDE">
          <w:rPr>
            <w:lang w:val="en-US" w:eastAsia="zh-CN"/>
          </w:rPr>
          <w:t xml:space="preserve">. </w:t>
        </w:r>
      </w:ins>
      <w:ins w:id="145" w:author="CMCC" w:date="2019-02-28T17:44:00Z">
        <w:r w:rsidR="008A443B">
          <w:rPr>
            <w:lang w:val="en-US" w:eastAsia="zh-CN"/>
          </w:rPr>
          <w:t xml:space="preserve"> </w:t>
        </w:r>
      </w:ins>
      <w:ins w:id="146" w:author="CMCC" w:date="2019-02-28T17:45:00Z">
        <w:r w:rsidR="008A443B">
          <w:rPr>
            <w:lang w:val="en-US" w:eastAsia="zh-CN"/>
          </w:rPr>
          <w:t>An attacker who wants to get the current session anchor key K</w:t>
        </w:r>
        <w:r w:rsidR="008A443B" w:rsidRPr="006D2E1C">
          <w:rPr>
            <w:vertAlign w:val="subscript"/>
            <w:lang w:val="en-US" w:eastAsia="zh-CN"/>
          </w:rPr>
          <w:t>SEAF</w:t>
        </w:r>
        <w:r w:rsidR="008A443B">
          <w:rPr>
            <w:lang w:val="en-US" w:eastAsia="zh-CN"/>
          </w:rPr>
          <w:t>’</w:t>
        </w:r>
      </w:ins>
      <w:ins w:id="147" w:author="CMCC" w:date="2019-02-28T18:32:00Z">
        <w:r w:rsidR="006C2BF6">
          <w:rPr>
            <w:lang w:val="en-US" w:eastAsia="zh-CN"/>
          </w:rPr>
          <w:t xml:space="preserve"> </w:t>
        </w:r>
      </w:ins>
      <w:ins w:id="148" w:author="CMCC" w:date="2019-02-28T17:45:00Z">
        <w:r w:rsidR="008A443B">
          <w:rPr>
            <w:lang w:val="en-US" w:eastAsia="zh-CN"/>
          </w:rPr>
          <w:t xml:space="preserve">has to </w:t>
        </w:r>
      </w:ins>
      <w:ins w:id="149" w:author="CMCC" w:date="2019-02-28T17:46:00Z">
        <w:r w:rsidR="008A443B">
          <w:rPr>
            <w:lang w:val="en-US" w:eastAsia="zh-CN"/>
          </w:rPr>
          <w:t>know the first session anchor key K</w:t>
        </w:r>
        <w:r w:rsidR="008A443B" w:rsidRPr="006D2E1C">
          <w:rPr>
            <w:vertAlign w:val="subscript"/>
            <w:lang w:val="en-US" w:eastAsia="zh-CN"/>
          </w:rPr>
          <w:t>SEAF_FRIST</w:t>
        </w:r>
        <w:r w:rsidR="008A443B">
          <w:rPr>
            <w:lang w:val="en-US" w:eastAsia="zh-CN"/>
          </w:rPr>
          <w:t xml:space="preserve"> and previous session anchor key K</w:t>
        </w:r>
        <w:r w:rsidR="008A443B" w:rsidRPr="006D2E1C">
          <w:rPr>
            <w:vertAlign w:val="subscript"/>
            <w:lang w:val="en-US" w:eastAsia="zh-CN"/>
          </w:rPr>
          <w:t>SEAF_PRV</w:t>
        </w:r>
        <w:r w:rsidR="008A443B">
          <w:rPr>
            <w:lang w:val="en-US" w:eastAsia="zh-CN"/>
          </w:rPr>
          <w:t xml:space="preserve"> at the same time. </w:t>
        </w:r>
      </w:ins>
      <w:ins w:id="150" w:author="CMCC" w:date="2019-02-28T17:49:00Z">
        <w:r w:rsidR="008A443B">
          <w:rPr>
            <w:lang w:val="en-US" w:eastAsia="zh-CN"/>
          </w:rPr>
          <w:t xml:space="preserve"> </w:t>
        </w:r>
      </w:ins>
      <w:ins w:id="151" w:author="CMCC" w:date="2019-02-28T17:50:00Z">
        <w:r w:rsidR="008A443B">
          <w:rPr>
            <w:lang w:val="en-US" w:eastAsia="zh-CN"/>
          </w:rPr>
          <w:t>To get the first session anchor key K</w:t>
        </w:r>
        <w:r w:rsidR="008A443B" w:rsidRPr="006D2E1C">
          <w:rPr>
            <w:vertAlign w:val="subscript"/>
            <w:lang w:val="en-US" w:eastAsia="zh-CN"/>
          </w:rPr>
          <w:t>SEAF_FRIST</w:t>
        </w:r>
        <w:r w:rsidR="008A443B">
          <w:rPr>
            <w:lang w:val="en-US" w:eastAsia="zh-CN"/>
          </w:rPr>
          <w:t xml:space="preserve">, </w:t>
        </w:r>
        <w:r w:rsidR="006C2BF6">
          <w:rPr>
            <w:lang w:val="en-US" w:eastAsia="zh-CN"/>
          </w:rPr>
          <w:t xml:space="preserve">it requires an attacker to </w:t>
        </w:r>
      </w:ins>
      <w:ins w:id="152" w:author="CMCC" w:date="2019-02-28T18:33:00Z">
        <w:r w:rsidR="006C2BF6" w:rsidRPr="006C2BF6">
          <w:rPr>
            <w:lang w:val="en-US" w:eastAsia="zh-CN"/>
          </w:rPr>
          <w:t>eavesdrop</w:t>
        </w:r>
      </w:ins>
      <w:ins w:id="153" w:author="CMCC" w:date="2019-02-28T17:51:00Z">
        <w:r w:rsidR="008A443B">
          <w:rPr>
            <w:lang w:val="en-US" w:eastAsia="zh-CN"/>
          </w:rPr>
          <w:t xml:space="preserve"> the air interface </w:t>
        </w:r>
      </w:ins>
      <w:ins w:id="154" w:author="CMCC" w:date="2019-02-28T17:52:00Z">
        <w:r w:rsidR="008A443B">
          <w:rPr>
            <w:lang w:val="en-US" w:eastAsia="zh-CN"/>
          </w:rPr>
          <w:t>exactly when UE connects to the network for the first time</w:t>
        </w:r>
      </w:ins>
      <w:ins w:id="155" w:author="CMCC" w:date="2019-02-28T17:53:00Z">
        <w:r w:rsidR="0076252F">
          <w:rPr>
            <w:lang w:val="en-US" w:eastAsia="zh-CN"/>
          </w:rPr>
          <w:t xml:space="preserve">. This has a small successful </w:t>
        </w:r>
      </w:ins>
      <w:ins w:id="156" w:author="CMCC" w:date="2019-02-28T18:34:00Z">
        <w:r w:rsidR="006C2BF6">
          <w:rPr>
            <w:lang w:val="en-US" w:eastAsia="zh-CN"/>
          </w:rPr>
          <w:t>probability</w:t>
        </w:r>
      </w:ins>
      <w:ins w:id="157" w:author="CMCC" w:date="2019-02-28T17:53:00Z">
        <w:r w:rsidR="0076252F">
          <w:rPr>
            <w:lang w:val="en-US" w:eastAsia="zh-CN"/>
          </w:rPr>
          <w:t xml:space="preserve">. For the </w:t>
        </w:r>
      </w:ins>
      <w:ins w:id="158" w:author="CMCC" w:date="2019-02-28T17:54:00Z">
        <w:r w:rsidR="0076252F">
          <w:rPr>
            <w:lang w:val="en-US" w:eastAsia="zh-CN"/>
          </w:rPr>
          <w:t>previous session anchor key K</w:t>
        </w:r>
        <w:r w:rsidR="0076252F" w:rsidRPr="006D2E1C">
          <w:rPr>
            <w:vertAlign w:val="subscript"/>
            <w:lang w:val="en-US" w:eastAsia="zh-CN"/>
          </w:rPr>
          <w:t>SEAF_PRV</w:t>
        </w:r>
        <w:r w:rsidR="0076252F">
          <w:rPr>
            <w:lang w:val="en-US" w:eastAsia="zh-CN"/>
          </w:rPr>
          <w:t xml:space="preserve">, an attacker has to trace </w:t>
        </w:r>
      </w:ins>
      <w:ins w:id="159" w:author="CMCC" w:date="2019-02-28T17:55:00Z">
        <w:r w:rsidR="006C2BF6">
          <w:rPr>
            <w:lang w:val="en-US" w:eastAsia="zh-CN"/>
          </w:rPr>
          <w:t xml:space="preserve">UE and </w:t>
        </w:r>
      </w:ins>
      <w:ins w:id="160" w:author="CMCC" w:date="2019-02-28T18:34:00Z">
        <w:r w:rsidR="006C2BF6">
          <w:rPr>
            <w:lang w:val="en-US" w:eastAsia="zh-CN"/>
          </w:rPr>
          <w:t>wire</w:t>
        </w:r>
      </w:ins>
      <w:ins w:id="161" w:author="CMCC" w:date="2019-02-28T18:35:00Z">
        <w:r w:rsidR="006C2BF6">
          <w:rPr>
            <w:lang w:val="en-US" w:eastAsia="zh-CN"/>
          </w:rPr>
          <w:t xml:space="preserve">tap at </w:t>
        </w:r>
      </w:ins>
      <w:ins w:id="162" w:author="CMCC" w:date="2019-02-28T17:55:00Z">
        <w:r w:rsidR="0076252F">
          <w:rPr>
            <w:lang w:val="en-US" w:eastAsia="zh-CN"/>
          </w:rPr>
          <w:t xml:space="preserve">air interface continuously. </w:t>
        </w:r>
      </w:ins>
      <w:ins w:id="163" w:author="CMCC" w:date="2019-02-28T17:56:00Z">
        <w:r w:rsidR="0076252F">
          <w:rPr>
            <w:lang w:val="en-US" w:eastAsia="zh-CN"/>
          </w:rPr>
          <w:t xml:space="preserve">Once an attacker fails to trace UE one time, he/she </w:t>
        </w:r>
      </w:ins>
      <w:ins w:id="164" w:author="CMCC" w:date="2019-02-28T18:34:00Z">
        <w:r w:rsidR="006C2BF6">
          <w:rPr>
            <w:lang w:val="en-US" w:eastAsia="zh-CN"/>
          </w:rPr>
          <w:t>cannot</w:t>
        </w:r>
      </w:ins>
      <w:ins w:id="165" w:author="CMCC" w:date="2019-02-28T17:56:00Z">
        <w:r w:rsidR="0076252F">
          <w:rPr>
            <w:lang w:val="en-US" w:eastAsia="zh-CN"/>
          </w:rPr>
          <w:t xml:space="preserve"> acqu</w:t>
        </w:r>
      </w:ins>
      <w:ins w:id="166" w:author="CMCC" w:date="2019-02-28T17:57:00Z">
        <w:r w:rsidR="0076252F">
          <w:rPr>
            <w:lang w:val="en-US" w:eastAsia="zh-CN"/>
          </w:rPr>
          <w:t>ire the previous session anchor key K</w:t>
        </w:r>
        <w:r w:rsidR="0076252F" w:rsidRPr="006D2E1C">
          <w:rPr>
            <w:vertAlign w:val="subscript"/>
            <w:lang w:val="en-US" w:eastAsia="zh-CN"/>
          </w:rPr>
          <w:t>SEAF_PRV</w:t>
        </w:r>
      </w:ins>
      <w:ins w:id="167" w:author="CMCC" w:date="2019-02-28T17:58:00Z">
        <w:r w:rsidR="0076252F" w:rsidRPr="006D2E1C">
          <w:rPr>
            <w:vertAlign w:val="subscript"/>
            <w:lang w:val="en-US" w:eastAsia="zh-CN"/>
          </w:rPr>
          <w:t xml:space="preserve"> </w:t>
        </w:r>
        <w:r w:rsidR="0076252F">
          <w:rPr>
            <w:lang w:val="en-US" w:eastAsia="zh-CN"/>
          </w:rPr>
          <w:t xml:space="preserve">any more since it will </w:t>
        </w:r>
      </w:ins>
      <w:ins w:id="168" w:author="CMCC" w:date="2019-02-28T17:59:00Z">
        <w:r w:rsidR="0076252F">
          <w:rPr>
            <w:lang w:val="en-US" w:eastAsia="zh-CN"/>
          </w:rPr>
          <w:t xml:space="preserve">be </w:t>
        </w:r>
      </w:ins>
      <w:ins w:id="169" w:author="CMCC" w:date="2019-02-28T17:58:00Z">
        <w:r w:rsidR="0076252F">
          <w:rPr>
            <w:lang w:val="en-US" w:eastAsia="zh-CN"/>
          </w:rPr>
          <w:t>update</w:t>
        </w:r>
      </w:ins>
      <w:ins w:id="170" w:author="CMCC" w:date="2019-02-28T17:59:00Z">
        <w:r w:rsidR="0076252F">
          <w:rPr>
            <w:lang w:val="en-US" w:eastAsia="zh-CN"/>
          </w:rPr>
          <w:t>d</w:t>
        </w:r>
      </w:ins>
      <w:ins w:id="171" w:author="CMCC" w:date="2019-02-28T17:58:00Z">
        <w:r w:rsidR="0076252F">
          <w:rPr>
            <w:lang w:val="en-US" w:eastAsia="zh-CN"/>
          </w:rPr>
          <w:t xml:space="preserve"> after each successful authentication.</w:t>
        </w:r>
      </w:ins>
    </w:p>
    <w:p w:rsidR="00CD563B" w:rsidRDefault="00CD563B" w:rsidP="00F87156">
      <w:pPr>
        <w:pStyle w:val="B1"/>
        <w:spacing w:after="0"/>
        <w:ind w:left="0" w:firstLine="0"/>
        <w:rPr>
          <w:ins w:id="172" w:author="CMCC" w:date="2019-02-25T18:07:00Z"/>
          <w:lang w:val="en-US" w:eastAsia="zh-CN"/>
        </w:rPr>
      </w:pPr>
    </w:p>
    <w:p w:rsidR="00CD563B" w:rsidRDefault="00CD563B" w:rsidP="00CD563B">
      <w:pPr>
        <w:pStyle w:val="B1"/>
        <w:numPr>
          <w:ilvl w:val="0"/>
          <w:numId w:val="9"/>
        </w:numPr>
        <w:spacing w:after="0"/>
        <w:rPr>
          <w:ins w:id="173" w:author="CMCC" w:date="2019-02-25T18:07:00Z"/>
          <w:lang w:val="en-US" w:eastAsia="zh-CN"/>
        </w:rPr>
      </w:pPr>
      <w:ins w:id="174" w:author="CMCC" w:date="2019-02-25T18:07:00Z">
        <w:r>
          <w:rPr>
            <w:lang w:val="en-US" w:eastAsia="zh-CN"/>
          </w:rPr>
          <w:t xml:space="preserve">Efficiency </w:t>
        </w:r>
      </w:ins>
    </w:p>
    <w:p w:rsidR="004B07C5" w:rsidRPr="00970D72" w:rsidRDefault="00CD563B" w:rsidP="004B07C5">
      <w:pPr>
        <w:jc w:val="both"/>
        <w:rPr>
          <w:ins w:id="175" w:author="CMCC" w:date="2019-02-27T17:00:00Z"/>
        </w:rPr>
      </w:pPr>
      <w:ins w:id="176" w:author="CMCC" w:date="2019-02-25T18:07:00Z">
        <w:r>
          <w:rPr>
            <w:lang w:val="en-US" w:eastAsia="zh-CN"/>
          </w:rPr>
          <w:t xml:space="preserve">The proposed scheme is efficient </w:t>
        </w:r>
      </w:ins>
      <w:ins w:id="177" w:author="CMCC" w:date="2019-02-27T17:00:00Z">
        <w:r w:rsidR="004B07C5">
          <w:rPr>
            <w:lang w:val="en-US" w:eastAsia="zh-CN"/>
          </w:rPr>
          <w:t xml:space="preserve">because </w:t>
        </w:r>
      </w:ins>
      <w:ins w:id="178" w:author="CMCC" w:date="2019-02-28T17:59:00Z">
        <w:r w:rsidR="0076252F">
          <w:rPr>
            <w:lang w:val="en-US" w:eastAsia="zh-CN"/>
          </w:rPr>
          <w:t xml:space="preserve">no </w:t>
        </w:r>
      </w:ins>
      <w:ins w:id="179" w:author="CMCC" w:date="2019-02-27T17:00:00Z">
        <w:r w:rsidR="004B07C5">
          <w:t>asymmetric cryptographic algorithms</w:t>
        </w:r>
      </w:ins>
      <w:ins w:id="180" w:author="CMCC" w:date="2019-02-28T17:59:00Z">
        <w:r w:rsidR="0076252F">
          <w:t xml:space="preserve"> are used.</w:t>
        </w:r>
      </w:ins>
      <w:ins w:id="181" w:author="CMCC" w:date="2019-02-28T18:00:00Z">
        <w:r w:rsidR="0076252F">
          <w:t xml:space="preserve"> </w:t>
        </w:r>
      </w:ins>
    </w:p>
    <w:p w:rsidR="00CD563B" w:rsidRDefault="00C04807" w:rsidP="00CD563B">
      <w:pPr>
        <w:pStyle w:val="B1"/>
        <w:numPr>
          <w:ilvl w:val="0"/>
          <w:numId w:val="9"/>
        </w:numPr>
        <w:spacing w:after="0"/>
        <w:rPr>
          <w:ins w:id="182" w:author="CMCC" w:date="2019-02-25T18:09:00Z"/>
          <w:lang w:val="en-US" w:eastAsia="zh-CN"/>
        </w:rPr>
      </w:pPr>
      <w:ins w:id="183" w:author="CMCC" w:date="2019-02-25T18:09:00Z">
        <w:r>
          <w:rPr>
            <w:lang w:val="en-US" w:eastAsia="zh-CN"/>
          </w:rPr>
          <w:t xml:space="preserve">Impact on the </w:t>
        </w:r>
      </w:ins>
      <w:ins w:id="184" w:author="CMCC" w:date="2019-02-27T17:01:00Z">
        <w:r w:rsidR="004B07C5">
          <w:rPr>
            <w:lang w:val="en-US" w:eastAsia="zh-CN"/>
          </w:rPr>
          <w:t>authentication protocols</w:t>
        </w:r>
      </w:ins>
    </w:p>
    <w:p w:rsidR="00D770FE" w:rsidRDefault="00CD563B" w:rsidP="00CB4900">
      <w:pPr>
        <w:pStyle w:val="B1"/>
        <w:spacing w:after="0"/>
        <w:ind w:left="0" w:firstLine="0"/>
        <w:rPr>
          <w:ins w:id="185" w:author="CMCC" w:date="2019-02-27T17:03:00Z"/>
          <w:lang w:val="en-US" w:eastAsia="zh-CN"/>
        </w:rPr>
      </w:pPr>
      <w:ins w:id="186" w:author="CMCC" w:date="2019-02-25T18:09:00Z">
        <w:r>
          <w:rPr>
            <w:lang w:val="en-US" w:eastAsia="zh-CN"/>
          </w:rPr>
          <w:t xml:space="preserve">The proposed scheme has </w:t>
        </w:r>
      </w:ins>
      <w:ins w:id="187" w:author="CMCC" w:date="2019-02-27T17:01:00Z">
        <w:r w:rsidR="004B07C5">
          <w:rPr>
            <w:lang w:val="en-US" w:eastAsia="zh-CN"/>
          </w:rPr>
          <w:t xml:space="preserve">no </w:t>
        </w:r>
      </w:ins>
      <w:ins w:id="188" w:author="CMCC" w:date="2019-02-25T18:09:00Z">
        <w:r>
          <w:rPr>
            <w:lang w:val="en-US" w:eastAsia="zh-CN"/>
          </w:rPr>
          <w:t>impact</w:t>
        </w:r>
        <w:r w:rsidR="00C04807">
          <w:rPr>
            <w:lang w:val="en-US" w:eastAsia="zh-CN"/>
          </w:rPr>
          <w:t xml:space="preserve"> on th</w:t>
        </w:r>
      </w:ins>
      <w:ins w:id="189" w:author="CMCC" w:date="2019-02-26T17:30:00Z">
        <w:r w:rsidR="00C04807">
          <w:rPr>
            <w:lang w:val="en-US" w:eastAsia="zh-CN"/>
          </w:rPr>
          <w:t>e</w:t>
        </w:r>
      </w:ins>
      <w:ins w:id="190" w:author="CMCC" w:date="2019-02-27T17:01:00Z">
        <w:r w:rsidR="004B07C5">
          <w:rPr>
            <w:lang w:val="en-US" w:eastAsia="zh-CN"/>
          </w:rPr>
          <w:t xml:space="preserve"> </w:t>
        </w:r>
      </w:ins>
      <w:ins w:id="191" w:author="CMCC" w:date="2019-02-27T17:02:00Z">
        <w:r w:rsidR="004B07C5">
          <w:rPr>
            <w:lang w:val="en-US" w:eastAsia="zh-CN"/>
          </w:rPr>
          <w:t>authentication protocols (</w:t>
        </w:r>
      </w:ins>
      <w:ins w:id="192" w:author="CMCC" w:date="2019-02-26T17:30:00Z">
        <w:r w:rsidR="00C04807">
          <w:rPr>
            <w:lang w:val="en-US" w:eastAsia="zh-CN"/>
          </w:rPr>
          <w:t>5G AKA</w:t>
        </w:r>
      </w:ins>
      <w:ins w:id="193" w:author="CMCC" w:date="2019-02-27T17:02:00Z">
        <w:r w:rsidR="004B07C5">
          <w:rPr>
            <w:lang w:val="en-US" w:eastAsia="zh-CN"/>
          </w:rPr>
          <w:t>, and EAP-AKA’</w:t>
        </w:r>
        <w:r w:rsidR="0025327D">
          <w:rPr>
            <w:lang w:val="en-US" w:eastAsia="zh-CN"/>
          </w:rPr>
          <w:t>), because it works inde</w:t>
        </w:r>
      </w:ins>
      <w:ins w:id="194" w:author="CMCC" w:date="2019-02-27T17:03:00Z">
        <w:r w:rsidR="0025327D">
          <w:rPr>
            <w:lang w:val="en-US" w:eastAsia="zh-CN"/>
          </w:rPr>
          <w:t xml:space="preserve">pendently of the authentication protocols. </w:t>
        </w:r>
      </w:ins>
      <w:ins w:id="195" w:author="CMCC" w:date="2019-02-25T18:10:00Z">
        <w:r>
          <w:rPr>
            <w:lang w:val="en-US" w:eastAsia="zh-CN"/>
          </w:rPr>
          <w:t xml:space="preserve"> </w:t>
        </w:r>
      </w:ins>
      <w:ins w:id="196" w:author="CMCC" w:date="2019-02-27T17:03:00Z">
        <w:r w:rsidR="0025327D">
          <w:rPr>
            <w:lang w:val="en-US" w:eastAsia="zh-CN"/>
          </w:rPr>
          <w:t xml:space="preserve"> </w:t>
        </w:r>
      </w:ins>
    </w:p>
    <w:p w:rsidR="0025327D" w:rsidRPr="000F089D" w:rsidRDefault="0025327D" w:rsidP="00CB4900">
      <w:pPr>
        <w:pStyle w:val="B1"/>
        <w:spacing w:after="0"/>
        <w:ind w:left="0" w:firstLine="0"/>
        <w:rPr>
          <w:ins w:id="197" w:author="CMCC" w:date="2019-01-15T17:13:00Z"/>
          <w:lang w:eastAsia="zh-CN"/>
        </w:rPr>
      </w:pPr>
    </w:p>
    <w:bookmarkEnd w:id="7"/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D2310F" w:rsidRDefault="00D2310F" w:rsidP="00D2310F">
      <w:pPr>
        <w:pStyle w:val="1"/>
      </w:pPr>
      <w:r>
        <w:tab/>
      </w:r>
    </w:p>
    <w:bookmarkEnd w:id="2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B1A" w:rsidRDefault="00555B1A">
      <w:r>
        <w:separator/>
      </w:r>
    </w:p>
  </w:endnote>
  <w:endnote w:type="continuationSeparator" w:id="0">
    <w:p w:rsidR="00555B1A" w:rsidRDefault="00555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600589">
    <w:pPr>
      <w:pStyle w:val="a9"/>
    </w:pPr>
    <w:r w:rsidRPr="00600589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B1A" w:rsidRDefault="00555B1A">
      <w:r>
        <w:separator/>
      </w:r>
    </w:p>
  </w:footnote>
  <w:footnote w:type="continuationSeparator" w:id="0">
    <w:p w:rsidR="00555B1A" w:rsidRDefault="00555B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1324"/>
    <w:multiLevelType w:val="hybridMultilevel"/>
    <w:tmpl w:val="F3AE0276"/>
    <w:lvl w:ilvl="0" w:tplc="75C236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49423CBE"/>
    <w:multiLevelType w:val="hybridMultilevel"/>
    <w:tmpl w:val="0D946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6">
    <w:nsid w:val="6E3A6EA9"/>
    <w:multiLevelType w:val="hybridMultilevel"/>
    <w:tmpl w:val="1E3E9028"/>
    <w:lvl w:ilvl="0" w:tplc="62D27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8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4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06E9E"/>
    <w:rsid w:val="00022AE9"/>
    <w:rsid w:val="00022E4A"/>
    <w:rsid w:val="00027EF9"/>
    <w:rsid w:val="00043908"/>
    <w:rsid w:val="0004551D"/>
    <w:rsid w:val="0005113C"/>
    <w:rsid w:val="000548D2"/>
    <w:rsid w:val="00057828"/>
    <w:rsid w:val="00061B12"/>
    <w:rsid w:val="000774C9"/>
    <w:rsid w:val="00097DEB"/>
    <w:rsid w:val="000A0427"/>
    <w:rsid w:val="000A0D11"/>
    <w:rsid w:val="000A1622"/>
    <w:rsid w:val="000A6394"/>
    <w:rsid w:val="000A79EC"/>
    <w:rsid w:val="000B45D9"/>
    <w:rsid w:val="000C038A"/>
    <w:rsid w:val="000C6598"/>
    <w:rsid w:val="000D334E"/>
    <w:rsid w:val="000D337A"/>
    <w:rsid w:val="000D5F6A"/>
    <w:rsid w:val="000D77D5"/>
    <w:rsid w:val="000E32EA"/>
    <w:rsid w:val="000F089D"/>
    <w:rsid w:val="000F1E1A"/>
    <w:rsid w:val="00105805"/>
    <w:rsid w:val="00107586"/>
    <w:rsid w:val="00107600"/>
    <w:rsid w:val="00116652"/>
    <w:rsid w:val="001207B5"/>
    <w:rsid w:val="00123956"/>
    <w:rsid w:val="0012442B"/>
    <w:rsid w:val="00132AFD"/>
    <w:rsid w:val="00141B0E"/>
    <w:rsid w:val="00145D43"/>
    <w:rsid w:val="00192C46"/>
    <w:rsid w:val="001A7B60"/>
    <w:rsid w:val="001A7BFC"/>
    <w:rsid w:val="001B53A5"/>
    <w:rsid w:val="001B79B6"/>
    <w:rsid w:val="001B7A65"/>
    <w:rsid w:val="001C3032"/>
    <w:rsid w:val="001C62C4"/>
    <w:rsid w:val="001C783B"/>
    <w:rsid w:val="001D2CDC"/>
    <w:rsid w:val="001E41F3"/>
    <w:rsid w:val="001E5D00"/>
    <w:rsid w:val="001F06AD"/>
    <w:rsid w:val="001F5FB9"/>
    <w:rsid w:val="001F616A"/>
    <w:rsid w:val="00207B69"/>
    <w:rsid w:val="0021292B"/>
    <w:rsid w:val="00226499"/>
    <w:rsid w:val="00231495"/>
    <w:rsid w:val="002317F3"/>
    <w:rsid w:val="00235099"/>
    <w:rsid w:val="0025327D"/>
    <w:rsid w:val="002537B1"/>
    <w:rsid w:val="002571AB"/>
    <w:rsid w:val="0026004D"/>
    <w:rsid w:val="00266FDE"/>
    <w:rsid w:val="00275D12"/>
    <w:rsid w:val="0028375E"/>
    <w:rsid w:val="002860C4"/>
    <w:rsid w:val="002A01CC"/>
    <w:rsid w:val="002A7727"/>
    <w:rsid w:val="002B5741"/>
    <w:rsid w:val="002B5A93"/>
    <w:rsid w:val="002C4A33"/>
    <w:rsid w:val="002D29E2"/>
    <w:rsid w:val="002F19DF"/>
    <w:rsid w:val="00305409"/>
    <w:rsid w:val="0030676D"/>
    <w:rsid w:val="00350125"/>
    <w:rsid w:val="0035340F"/>
    <w:rsid w:val="003647CA"/>
    <w:rsid w:val="003648F8"/>
    <w:rsid w:val="00376683"/>
    <w:rsid w:val="00382D58"/>
    <w:rsid w:val="003833C7"/>
    <w:rsid w:val="00391912"/>
    <w:rsid w:val="00395DA2"/>
    <w:rsid w:val="00396F86"/>
    <w:rsid w:val="00397683"/>
    <w:rsid w:val="0039784D"/>
    <w:rsid w:val="00397A83"/>
    <w:rsid w:val="003B0D66"/>
    <w:rsid w:val="003B5EC5"/>
    <w:rsid w:val="003B66D4"/>
    <w:rsid w:val="003B79E7"/>
    <w:rsid w:val="003C119E"/>
    <w:rsid w:val="003C3DD1"/>
    <w:rsid w:val="003D121C"/>
    <w:rsid w:val="003D2E78"/>
    <w:rsid w:val="003E000B"/>
    <w:rsid w:val="003E00FC"/>
    <w:rsid w:val="003E1A36"/>
    <w:rsid w:val="003E1FB8"/>
    <w:rsid w:val="003F05FD"/>
    <w:rsid w:val="003F194C"/>
    <w:rsid w:val="003F5C41"/>
    <w:rsid w:val="003F644C"/>
    <w:rsid w:val="003F7756"/>
    <w:rsid w:val="00401899"/>
    <w:rsid w:val="00414E42"/>
    <w:rsid w:val="004242F1"/>
    <w:rsid w:val="00425774"/>
    <w:rsid w:val="00450057"/>
    <w:rsid w:val="00452EFC"/>
    <w:rsid w:val="00453FAD"/>
    <w:rsid w:val="004553F6"/>
    <w:rsid w:val="00455652"/>
    <w:rsid w:val="0046367A"/>
    <w:rsid w:val="00472AD7"/>
    <w:rsid w:val="00473610"/>
    <w:rsid w:val="00474AAA"/>
    <w:rsid w:val="00475708"/>
    <w:rsid w:val="00482780"/>
    <w:rsid w:val="00483401"/>
    <w:rsid w:val="004864A0"/>
    <w:rsid w:val="00487AB5"/>
    <w:rsid w:val="0049413D"/>
    <w:rsid w:val="004A5FA7"/>
    <w:rsid w:val="004A6159"/>
    <w:rsid w:val="004B07C5"/>
    <w:rsid w:val="004B3275"/>
    <w:rsid w:val="004B75B7"/>
    <w:rsid w:val="004C0E63"/>
    <w:rsid w:val="004D3FDB"/>
    <w:rsid w:val="004D5812"/>
    <w:rsid w:val="004E13B5"/>
    <w:rsid w:val="004F0E11"/>
    <w:rsid w:val="004F69D2"/>
    <w:rsid w:val="004F7119"/>
    <w:rsid w:val="0050035B"/>
    <w:rsid w:val="005011D8"/>
    <w:rsid w:val="00502706"/>
    <w:rsid w:val="005064DC"/>
    <w:rsid w:val="0050723D"/>
    <w:rsid w:val="0050771C"/>
    <w:rsid w:val="005113EF"/>
    <w:rsid w:val="0051580D"/>
    <w:rsid w:val="00522B9C"/>
    <w:rsid w:val="0052791B"/>
    <w:rsid w:val="00530BAE"/>
    <w:rsid w:val="005366FC"/>
    <w:rsid w:val="00536CC5"/>
    <w:rsid w:val="005478BE"/>
    <w:rsid w:val="00553573"/>
    <w:rsid w:val="00555B1A"/>
    <w:rsid w:val="00562BD1"/>
    <w:rsid w:val="00571848"/>
    <w:rsid w:val="00574EEE"/>
    <w:rsid w:val="00585C13"/>
    <w:rsid w:val="005911C0"/>
    <w:rsid w:val="00592D74"/>
    <w:rsid w:val="00597C51"/>
    <w:rsid w:val="00597FE4"/>
    <w:rsid w:val="005A6F4A"/>
    <w:rsid w:val="005C314F"/>
    <w:rsid w:val="005C34B9"/>
    <w:rsid w:val="005C4129"/>
    <w:rsid w:val="005E1749"/>
    <w:rsid w:val="005E2C44"/>
    <w:rsid w:val="005E7751"/>
    <w:rsid w:val="005F0719"/>
    <w:rsid w:val="005F4B54"/>
    <w:rsid w:val="00600589"/>
    <w:rsid w:val="0060209C"/>
    <w:rsid w:val="00604514"/>
    <w:rsid w:val="00614AC0"/>
    <w:rsid w:val="006178EA"/>
    <w:rsid w:val="00621188"/>
    <w:rsid w:val="00621900"/>
    <w:rsid w:val="006257ED"/>
    <w:rsid w:val="00632908"/>
    <w:rsid w:val="00632B82"/>
    <w:rsid w:val="00637FA7"/>
    <w:rsid w:val="00645894"/>
    <w:rsid w:val="0064642C"/>
    <w:rsid w:val="00646BA2"/>
    <w:rsid w:val="006500C5"/>
    <w:rsid w:val="0065317B"/>
    <w:rsid w:val="00653B1A"/>
    <w:rsid w:val="00654C69"/>
    <w:rsid w:val="0067092A"/>
    <w:rsid w:val="00674004"/>
    <w:rsid w:val="00675611"/>
    <w:rsid w:val="0068663B"/>
    <w:rsid w:val="00695808"/>
    <w:rsid w:val="006B46FB"/>
    <w:rsid w:val="006C2BF6"/>
    <w:rsid w:val="006D2B27"/>
    <w:rsid w:val="006D2E1C"/>
    <w:rsid w:val="006E21FB"/>
    <w:rsid w:val="006E33C3"/>
    <w:rsid w:val="006E6CA5"/>
    <w:rsid w:val="006F097A"/>
    <w:rsid w:val="00703181"/>
    <w:rsid w:val="00716DC5"/>
    <w:rsid w:val="00723601"/>
    <w:rsid w:val="00735B70"/>
    <w:rsid w:val="00736298"/>
    <w:rsid w:val="00736CE1"/>
    <w:rsid w:val="007534F1"/>
    <w:rsid w:val="00756430"/>
    <w:rsid w:val="00762347"/>
    <w:rsid w:val="0076252F"/>
    <w:rsid w:val="0076297F"/>
    <w:rsid w:val="007645F3"/>
    <w:rsid w:val="00764972"/>
    <w:rsid w:val="007650A0"/>
    <w:rsid w:val="00770F02"/>
    <w:rsid w:val="00792342"/>
    <w:rsid w:val="007971E4"/>
    <w:rsid w:val="007A71A9"/>
    <w:rsid w:val="007B4213"/>
    <w:rsid w:val="007B512A"/>
    <w:rsid w:val="007C1D6B"/>
    <w:rsid w:val="007C2097"/>
    <w:rsid w:val="007D0A5C"/>
    <w:rsid w:val="007D1E77"/>
    <w:rsid w:val="007D6A07"/>
    <w:rsid w:val="007F1A85"/>
    <w:rsid w:val="007F2600"/>
    <w:rsid w:val="00804D9D"/>
    <w:rsid w:val="0080527D"/>
    <w:rsid w:val="00812D5B"/>
    <w:rsid w:val="00815F5F"/>
    <w:rsid w:val="008279FA"/>
    <w:rsid w:val="008310B9"/>
    <w:rsid w:val="00835417"/>
    <w:rsid w:val="00840E43"/>
    <w:rsid w:val="00843A6D"/>
    <w:rsid w:val="0084677F"/>
    <w:rsid w:val="00846934"/>
    <w:rsid w:val="00846DF7"/>
    <w:rsid w:val="0085438E"/>
    <w:rsid w:val="00861793"/>
    <w:rsid w:val="008626E7"/>
    <w:rsid w:val="00862A09"/>
    <w:rsid w:val="00864E74"/>
    <w:rsid w:val="00865DD8"/>
    <w:rsid w:val="00870EE7"/>
    <w:rsid w:val="00872311"/>
    <w:rsid w:val="00884CA6"/>
    <w:rsid w:val="008853AE"/>
    <w:rsid w:val="00890968"/>
    <w:rsid w:val="00893011"/>
    <w:rsid w:val="008A443B"/>
    <w:rsid w:val="008C0A5B"/>
    <w:rsid w:val="008C41EA"/>
    <w:rsid w:val="008C57DA"/>
    <w:rsid w:val="008D2619"/>
    <w:rsid w:val="008D55CE"/>
    <w:rsid w:val="008D576F"/>
    <w:rsid w:val="008E1542"/>
    <w:rsid w:val="008E63ED"/>
    <w:rsid w:val="008F55B5"/>
    <w:rsid w:val="008F5FCC"/>
    <w:rsid w:val="008F664E"/>
    <w:rsid w:val="008F686C"/>
    <w:rsid w:val="00905DC7"/>
    <w:rsid w:val="00912B9D"/>
    <w:rsid w:val="00915DDE"/>
    <w:rsid w:val="009209A0"/>
    <w:rsid w:val="00921BE3"/>
    <w:rsid w:val="00923BC3"/>
    <w:rsid w:val="009339F6"/>
    <w:rsid w:val="00941C8B"/>
    <w:rsid w:val="00943860"/>
    <w:rsid w:val="009564C3"/>
    <w:rsid w:val="00956C57"/>
    <w:rsid w:val="00957AFF"/>
    <w:rsid w:val="00960788"/>
    <w:rsid w:val="00970D72"/>
    <w:rsid w:val="009777D9"/>
    <w:rsid w:val="00981F2E"/>
    <w:rsid w:val="0098571F"/>
    <w:rsid w:val="009868E3"/>
    <w:rsid w:val="00987F26"/>
    <w:rsid w:val="00991B88"/>
    <w:rsid w:val="0099351B"/>
    <w:rsid w:val="0099498C"/>
    <w:rsid w:val="00997BC3"/>
    <w:rsid w:val="009A3799"/>
    <w:rsid w:val="009A37F0"/>
    <w:rsid w:val="009A42BE"/>
    <w:rsid w:val="009A579D"/>
    <w:rsid w:val="009A5AA8"/>
    <w:rsid w:val="009B7FBE"/>
    <w:rsid w:val="009C18F0"/>
    <w:rsid w:val="009D59B5"/>
    <w:rsid w:val="009E3297"/>
    <w:rsid w:val="009E4016"/>
    <w:rsid w:val="009F489D"/>
    <w:rsid w:val="009F72F9"/>
    <w:rsid w:val="009F734F"/>
    <w:rsid w:val="009F789A"/>
    <w:rsid w:val="00A04EA5"/>
    <w:rsid w:val="00A04F7A"/>
    <w:rsid w:val="00A21F3D"/>
    <w:rsid w:val="00A246B6"/>
    <w:rsid w:val="00A34A9A"/>
    <w:rsid w:val="00A41D8A"/>
    <w:rsid w:val="00A455DD"/>
    <w:rsid w:val="00A47E70"/>
    <w:rsid w:val="00A50B3C"/>
    <w:rsid w:val="00A571F6"/>
    <w:rsid w:val="00A74558"/>
    <w:rsid w:val="00A760EC"/>
    <w:rsid w:val="00A7671C"/>
    <w:rsid w:val="00AB7B4B"/>
    <w:rsid w:val="00AC7D4B"/>
    <w:rsid w:val="00AD0718"/>
    <w:rsid w:val="00AD1CD8"/>
    <w:rsid w:val="00AD740C"/>
    <w:rsid w:val="00AE1EDA"/>
    <w:rsid w:val="00AE5A2D"/>
    <w:rsid w:val="00AF2852"/>
    <w:rsid w:val="00AF5A03"/>
    <w:rsid w:val="00AF5D97"/>
    <w:rsid w:val="00B22A73"/>
    <w:rsid w:val="00B241F5"/>
    <w:rsid w:val="00B258BB"/>
    <w:rsid w:val="00B46838"/>
    <w:rsid w:val="00B52021"/>
    <w:rsid w:val="00B5379F"/>
    <w:rsid w:val="00B554DC"/>
    <w:rsid w:val="00B67A2F"/>
    <w:rsid w:val="00B67B97"/>
    <w:rsid w:val="00B75B72"/>
    <w:rsid w:val="00B9324B"/>
    <w:rsid w:val="00B9548B"/>
    <w:rsid w:val="00B968C8"/>
    <w:rsid w:val="00BA3EC5"/>
    <w:rsid w:val="00BB208C"/>
    <w:rsid w:val="00BB5DFC"/>
    <w:rsid w:val="00BC0A9C"/>
    <w:rsid w:val="00BC31DA"/>
    <w:rsid w:val="00BC65F8"/>
    <w:rsid w:val="00BC6A21"/>
    <w:rsid w:val="00BC7855"/>
    <w:rsid w:val="00BD279D"/>
    <w:rsid w:val="00BD5EA5"/>
    <w:rsid w:val="00BD6BB8"/>
    <w:rsid w:val="00BD7141"/>
    <w:rsid w:val="00BF7AA2"/>
    <w:rsid w:val="00C00678"/>
    <w:rsid w:val="00C011CB"/>
    <w:rsid w:val="00C04807"/>
    <w:rsid w:val="00C05907"/>
    <w:rsid w:val="00C138F7"/>
    <w:rsid w:val="00C1708B"/>
    <w:rsid w:val="00C328C1"/>
    <w:rsid w:val="00C3466A"/>
    <w:rsid w:val="00C52CE6"/>
    <w:rsid w:val="00C647EB"/>
    <w:rsid w:val="00C712BE"/>
    <w:rsid w:val="00C94EC1"/>
    <w:rsid w:val="00C95985"/>
    <w:rsid w:val="00CB4900"/>
    <w:rsid w:val="00CB7B7E"/>
    <w:rsid w:val="00CC3DC6"/>
    <w:rsid w:val="00CC5026"/>
    <w:rsid w:val="00CC6C63"/>
    <w:rsid w:val="00CC7AA9"/>
    <w:rsid w:val="00CD1C67"/>
    <w:rsid w:val="00CD563B"/>
    <w:rsid w:val="00CD6411"/>
    <w:rsid w:val="00CF2D0E"/>
    <w:rsid w:val="00CF4A8A"/>
    <w:rsid w:val="00D01F57"/>
    <w:rsid w:val="00D03F9A"/>
    <w:rsid w:val="00D05A20"/>
    <w:rsid w:val="00D14459"/>
    <w:rsid w:val="00D2125C"/>
    <w:rsid w:val="00D2310F"/>
    <w:rsid w:val="00D23E39"/>
    <w:rsid w:val="00D24B5A"/>
    <w:rsid w:val="00D32D29"/>
    <w:rsid w:val="00D360CF"/>
    <w:rsid w:val="00D41068"/>
    <w:rsid w:val="00D42641"/>
    <w:rsid w:val="00D552BE"/>
    <w:rsid w:val="00D62B45"/>
    <w:rsid w:val="00D632A5"/>
    <w:rsid w:val="00D64E22"/>
    <w:rsid w:val="00D75C03"/>
    <w:rsid w:val="00D770FE"/>
    <w:rsid w:val="00D876A2"/>
    <w:rsid w:val="00D932D2"/>
    <w:rsid w:val="00D955D4"/>
    <w:rsid w:val="00DA2D1C"/>
    <w:rsid w:val="00DB514A"/>
    <w:rsid w:val="00DB596B"/>
    <w:rsid w:val="00DC78BD"/>
    <w:rsid w:val="00DD523B"/>
    <w:rsid w:val="00DE34CF"/>
    <w:rsid w:val="00DE60AB"/>
    <w:rsid w:val="00DE77F4"/>
    <w:rsid w:val="00DF3874"/>
    <w:rsid w:val="00DF5CA8"/>
    <w:rsid w:val="00DF7323"/>
    <w:rsid w:val="00E003EE"/>
    <w:rsid w:val="00E00E4C"/>
    <w:rsid w:val="00E0610F"/>
    <w:rsid w:val="00E1543D"/>
    <w:rsid w:val="00E22423"/>
    <w:rsid w:val="00E31088"/>
    <w:rsid w:val="00E31AA3"/>
    <w:rsid w:val="00E4408B"/>
    <w:rsid w:val="00E5492B"/>
    <w:rsid w:val="00E61D35"/>
    <w:rsid w:val="00E65B58"/>
    <w:rsid w:val="00E6719A"/>
    <w:rsid w:val="00E67498"/>
    <w:rsid w:val="00E709EB"/>
    <w:rsid w:val="00E70BEC"/>
    <w:rsid w:val="00E7499C"/>
    <w:rsid w:val="00E77053"/>
    <w:rsid w:val="00E90473"/>
    <w:rsid w:val="00E90F30"/>
    <w:rsid w:val="00E9207C"/>
    <w:rsid w:val="00E95928"/>
    <w:rsid w:val="00EA5BEE"/>
    <w:rsid w:val="00EA7F3D"/>
    <w:rsid w:val="00EB07D9"/>
    <w:rsid w:val="00EB50E5"/>
    <w:rsid w:val="00EB7C56"/>
    <w:rsid w:val="00EC115C"/>
    <w:rsid w:val="00EC20D5"/>
    <w:rsid w:val="00EC7342"/>
    <w:rsid w:val="00ED173D"/>
    <w:rsid w:val="00ED5388"/>
    <w:rsid w:val="00EE651B"/>
    <w:rsid w:val="00EE7D7C"/>
    <w:rsid w:val="00EF29C7"/>
    <w:rsid w:val="00EF466A"/>
    <w:rsid w:val="00EF58D6"/>
    <w:rsid w:val="00EF5F95"/>
    <w:rsid w:val="00F03C99"/>
    <w:rsid w:val="00F07119"/>
    <w:rsid w:val="00F135C9"/>
    <w:rsid w:val="00F13980"/>
    <w:rsid w:val="00F143F6"/>
    <w:rsid w:val="00F201B2"/>
    <w:rsid w:val="00F25D98"/>
    <w:rsid w:val="00F27935"/>
    <w:rsid w:val="00F300FB"/>
    <w:rsid w:val="00F340B5"/>
    <w:rsid w:val="00F4753B"/>
    <w:rsid w:val="00F5220D"/>
    <w:rsid w:val="00F616F2"/>
    <w:rsid w:val="00F61C6D"/>
    <w:rsid w:val="00F67D21"/>
    <w:rsid w:val="00F834F0"/>
    <w:rsid w:val="00F87156"/>
    <w:rsid w:val="00F87505"/>
    <w:rsid w:val="00F91040"/>
    <w:rsid w:val="00FA5F82"/>
    <w:rsid w:val="00FA6639"/>
    <w:rsid w:val="00FB6386"/>
    <w:rsid w:val="00FB69CB"/>
    <w:rsid w:val="00FC46D3"/>
    <w:rsid w:val="00FC5619"/>
    <w:rsid w:val="00FC703A"/>
    <w:rsid w:val="00FD0765"/>
    <w:rsid w:val="00FE150D"/>
    <w:rsid w:val="00FE77CB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0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1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1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  <w:style w:type="paragraph" w:styleId="af4">
    <w:name w:val="Plain Text"/>
    <w:basedOn w:val="a"/>
    <w:link w:val="Char2"/>
    <w:uiPriority w:val="99"/>
    <w:semiHidden/>
    <w:unhideWhenUsed/>
    <w:rsid w:val="00D770FE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2">
    <w:name w:val="纯文本 Char"/>
    <w:basedOn w:val="a0"/>
    <w:link w:val="af4"/>
    <w:uiPriority w:val="99"/>
    <w:semiHidden/>
    <w:rsid w:val="00D770FE"/>
    <w:rPr>
      <w:rFonts w:ascii="Calibri" w:eastAsia="宋体" w:hAnsi="Courier New" w:cs="Courier New"/>
      <w:kern w:val="2"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BC785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CFB0F-0596-4834-B062-8DBCAD38B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14706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4726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cmcc</cp:lastModifiedBy>
  <cp:revision>84</cp:revision>
  <dcterms:created xsi:type="dcterms:W3CDTF">2018-11-02T06:57:00Z</dcterms:created>
  <dcterms:modified xsi:type="dcterms:W3CDTF">2019-03-04T10:48:00Z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